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2ACFB02C"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3437CD">
        <w:rPr>
          <w:b/>
          <w:i/>
          <w:noProof/>
          <w:sz w:val="28"/>
        </w:rPr>
        <w:t>5394</w:t>
      </w:r>
    </w:p>
    <w:p w14:paraId="08ACBF80" w14:textId="77777777"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r w:rsidR="00B068A1" w:rsidRPr="00062832">
        <w:rPr>
          <w:rFonts w:cs="Arial"/>
          <w:b/>
          <w:bCs/>
        </w:rPr>
        <w:t>(</w:t>
      </w:r>
      <w:r w:rsidR="00C33231" w:rsidRPr="00062832">
        <w:rPr>
          <w:rFonts w:cs="Arial"/>
          <w:b/>
          <w:bCs/>
          <w:color w:val="0000FF"/>
        </w:rPr>
        <w:t>revision of S2-2</w:t>
      </w:r>
      <w:r w:rsidR="00C60B82" w:rsidRPr="00062832">
        <w:rPr>
          <w:rFonts w:cs="Arial"/>
          <w:b/>
          <w:bCs/>
          <w:color w:val="0000FF"/>
        </w:rPr>
        <w:t>1</w:t>
      </w:r>
      <w:r w:rsidR="00C33231" w:rsidRPr="00062832">
        <w:rPr>
          <w:rFonts w:cs="Arial"/>
          <w:b/>
          <w:bCs/>
          <w:color w:val="0000FF"/>
        </w:rPr>
        <w:t>0</w:t>
      </w:r>
      <w:r w:rsidR="003E7D28" w:rsidRPr="00062832">
        <w:rPr>
          <w:rFonts w:cs="Arial"/>
          <w:b/>
          <w:bCs/>
          <w:color w:val="0000FF"/>
        </w:rPr>
        <w:t>xxxx</w:t>
      </w:r>
      <w:r w:rsidR="00B068A1" w:rsidRPr="0006283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77777777"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502</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602447D2" w:rsidR="001E41F3" w:rsidRPr="00062832" w:rsidRDefault="00B36F2B" w:rsidP="00547111">
            <w:pPr>
              <w:pStyle w:val="CRCoverPage"/>
              <w:spacing w:after="0"/>
              <w:rPr>
                <w:noProof/>
              </w:rPr>
            </w:pPr>
            <w:r>
              <w:rPr>
                <w:b/>
                <w:noProof/>
                <w:sz w:val="28"/>
              </w:rPr>
              <w:t>2898</w:t>
            </w:r>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77777777" w:rsidR="001E41F3" w:rsidRPr="00062832" w:rsidRDefault="006D18D3" w:rsidP="004A0C1E">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4A0C1E" w:rsidRPr="00062832">
              <w:rPr>
                <w:b/>
                <w:noProof/>
                <w:sz w:val="28"/>
              </w:rPr>
              <w:t>0</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Hyperlink"/>
                  <w:rFonts w:cs="Arial"/>
                  <w:b/>
                  <w:i/>
                  <w:noProof/>
                  <w:color w:val="FF0000"/>
                </w:rPr>
                <w:t>HE</w:t>
              </w:r>
              <w:bookmarkStart w:id="0" w:name="_Hlt497126619"/>
              <w:r w:rsidRPr="00062832">
                <w:rPr>
                  <w:rStyle w:val="Hyperlink"/>
                  <w:rFonts w:cs="Arial"/>
                  <w:b/>
                  <w:i/>
                  <w:noProof/>
                  <w:color w:val="FF0000"/>
                </w:rPr>
                <w:t>L</w:t>
              </w:r>
              <w:bookmarkEnd w:id="0"/>
              <w:r w:rsidRPr="00062832">
                <w:rPr>
                  <w:rStyle w:val="Hyperlink"/>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Hyperlink"/>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062832" w:rsidRDefault="00AF1A6F" w:rsidP="001E41F3">
            <w:pPr>
              <w:pStyle w:val="CRCoverPage"/>
              <w:spacing w:after="0"/>
              <w:jc w:val="center"/>
              <w:rPr>
                <w:b/>
                <w:caps/>
                <w:noProof/>
              </w:rPr>
            </w:pPr>
            <w:r w:rsidRPr="00062832">
              <w:rPr>
                <w:b/>
                <w:caps/>
                <w:noProof/>
              </w:rPr>
              <w:t>X</w:t>
            </w: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062832" w:rsidRDefault="00AF1A6F" w:rsidP="001E41F3">
            <w:pPr>
              <w:pStyle w:val="CRCoverPage"/>
              <w:spacing w:after="0"/>
              <w:jc w:val="center"/>
              <w:rPr>
                <w:b/>
                <w:caps/>
                <w:noProof/>
              </w:rPr>
            </w:pPr>
            <w:r w:rsidRPr="00062832">
              <w:rPr>
                <w:b/>
                <w:caps/>
                <w:noProof/>
              </w:rPr>
              <w:t>X</w:t>
            </w: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3D79AED5" w:rsidR="001E41F3" w:rsidRDefault="008D4052">
            <w:pPr>
              <w:pStyle w:val="CRCoverPage"/>
              <w:spacing w:after="0"/>
              <w:ind w:left="100"/>
              <w:rPr>
                <w:noProof/>
              </w:rPr>
            </w:pPr>
            <w:r>
              <w:rPr>
                <w:noProof/>
              </w:rPr>
              <w:t>EPS User Plane Integrity Protection using SMF+PGW-C</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1E7F3778" w:rsidR="001E41F3" w:rsidRDefault="00062832">
            <w:pPr>
              <w:pStyle w:val="CRCoverPage"/>
              <w:spacing w:after="0"/>
              <w:ind w:left="100"/>
              <w:rPr>
                <w:noProof/>
              </w:rPr>
            </w:pPr>
            <w:r>
              <w:rPr>
                <w:noProof/>
              </w:rPr>
              <w:t xml:space="preserve">Vodafone (based on earlier draft from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Pr>
                <w:noProof/>
              </w:rPr>
              <w:t>)</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CA13897" w:rsidR="001E41F3" w:rsidRDefault="004E77A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77777777" w:rsidR="001E41F3" w:rsidRDefault="00D23592" w:rsidP="00263A5D">
            <w:pPr>
              <w:pStyle w:val="CRCoverPage"/>
              <w:spacing w:after="0"/>
              <w:ind w:left="100"/>
              <w:rPr>
                <w:noProof/>
              </w:rPr>
            </w:pPr>
            <w:r>
              <w:rPr>
                <w:noProof/>
              </w:rPr>
              <w:t>2021-08-09</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3E6E0BC8" w:rsidR="001E41F3" w:rsidRDefault="004E77A0"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7DDF2" w14:textId="77777777" w:rsidR="00092B29" w:rsidRDefault="00092B29" w:rsidP="00092B29">
            <w:pPr>
              <w:pStyle w:val="CRCoverPage"/>
              <w:spacing w:after="0"/>
              <w:ind w:left="100"/>
              <w:rPr>
                <w:noProof/>
              </w:rPr>
            </w:pPr>
            <w:r>
              <w:rPr>
                <w:noProof/>
              </w:rPr>
              <w:t>SA3 have identified security risks owing to the lack of integrity protection for user plane data.</w:t>
            </w:r>
          </w:p>
          <w:p w14:paraId="04DA821B" w14:textId="77777777" w:rsidR="00092B29" w:rsidRDefault="00092B29" w:rsidP="00092B29">
            <w:pPr>
              <w:pStyle w:val="CRCoverPage"/>
              <w:spacing w:after="0"/>
              <w:ind w:left="100"/>
              <w:rPr>
                <w:noProof/>
              </w:rPr>
            </w:pPr>
            <w:r>
              <w:rPr>
                <w:noProof/>
              </w:rPr>
              <w:t>*****</w:t>
            </w:r>
          </w:p>
          <w:p w14:paraId="4DBDFC95" w14:textId="77777777" w:rsidR="00092B29" w:rsidRPr="005520CF" w:rsidRDefault="00092B29" w:rsidP="00092B29">
            <w:pPr>
              <w:pStyle w:val="CRCoverPage"/>
              <w:spacing w:after="0"/>
              <w:ind w:left="100"/>
              <w:rPr>
                <w:noProof/>
              </w:rPr>
            </w:pPr>
            <w:r w:rsidRPr="005520CF">
              <w:rPr>
                <w:noProof/>
              </w:rPr>
              <w:t xml:space="preserve">As discussed in an earlier LS exchange between SA3 and SA2, a “full solution” for LTE User Plane Integrity Protection that supports EPC &lt;-&gt; 5GS mobility for PDN connections where UPIP is “required” needs to be modelled on the existing 5GC signalling from a combined SMF+PGW-C. </w:t>
            </w:r>
          </w:p>
          <w:p w14:paraId="0C8FB181" w14:textId="77777777" w:rsidR="00092B29" w:rsidRPr="005520CF" w:rsidRDefault="00092B29" w:rsidP="00092B29">
            <w:pPr>
              <w:pStyle w:val="CRCoverPage"/>
              <w:spacing w:after="0"/>
              <w:ind w:left="100"/>
              <w:rPr>
                <w:noProof/>
              </w:rPr>
            </w:pPr>
          </w:p>
          <w:p w14:paraId="7F995F60" w14:textId="77777777" w:rsidR="00092B29" w:rsidRDefault="00092B29" w:rsidP="00092B29">
            <w:pPr>
              <w:pStyle w:val="CRCoverPage"/>
              <w:spacing w:after="0"/>
              <w:ind w:left="100"/>
              <w:rPr>
                <w:noProof/>
              </w:rPr>
            </w:pPr>
            <w:r w:rsidRPr="005520CF">
              <w:rPr>
                <w:noProof/>
              </w:rPr>
              <w:t>In line with earlier agreements to document EPS &lt;-&gt; 5GS interworking only in TS 23.501/2 and not TS 23.401, and recent decisions to only document GERAN/UTRAN connectivity to the SMF+PGW-C in TS 23.501/2</w:t>
            </w:r>
            <w:r>
              <w:rPr>
                <w:noProof/>
              </w:rPr>
              <w:t>, this CR describes the “full solution” for EPS-UPIP.</w:t>
            </w:r>
          </w:p>
          <w:p w14:paraId="39ECEAF3" w14:textId="77777777" w:rsidR="00092B29" w:rsidRDefault="00092B29" w:rsidP="00092B29">
            <w:pPr>
              <w:pStyle w:val="CRCoverPage"/>
              <w:spacing w:after="0"/>
              <w:ind w:left="100"/>
              <w:rPr>
                <w:noProof/>
              </w:rPr>
            </w:pPr>
            <w:r>
              <w:rPr>
                <w:noProof/>
              </w:rPr>
              <w:t>***</w:t>
            </w:r>
          </w:p>
          <w:p w14:paraId="50FE3688" w14:textId="77777777" w:rsidR="00092B29" w:rsidRDefault="00092B29" w:rsidP="00092B29">
            <w:pPr>
              <w:pStyle w:val="CRCoverPage"/>
              <w:spacing w:after="0"/>
              <w:ind w:left="100"/>
              <w:rPr>
                <w:noProof/>
              </w:rPr>
            </w:pPr>
            <w:r w:rsidRPr="00357031">
              <w:rPr>
                <w:noProof/>
              </w:rPr>
              <w:t>SA3 have agreed a draft CR to TS 33.401 in S3-212308.</w:t>
            </w:r>
          </w:p>
          <w:p w14:paraId="717862EF" w14:textId="16A4E003" w:rsidR="001E41F3" w:rsidRPr="00AF1A6F" w:rsidRDefault="001E41F3" w:rsidP="00B661A1">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A5D38" w14:textId="77777777" w:rsidR="00AB39BA" w:rsidRPr="00F81278" w:rsidRDefault="008F06F7" w:rsidP="003F1D0C">
            <w:pPr>
              <w:pStyle w:val="CRCoverPage"/>
              <w:spacing w:after="0"/>
              <w:ind w:left="100"/>
              <w:rPr>
                <w:noProof/>
              </w:rPr>
            </w:pPr>
            <w:r w:rsidRPr="00F81278">
              <w:rPr>
                <w:noProof/>
              </w:rPr>
              <w:t>UPIP related PDN Connection establishment in EPS is described in 4.11.0a.5</w:t>
            </w:r>
          </w:p>
          <w:p w14:paraId="3F2D2897" w14:textId="77777777" w:rsidR="00440C78" w:rsidRPr="00F81278" w:rsidRDefault="00440C78" w:rsidP="003F1D0C">
            <w:pPr>
              <w:pStyle w:val="CRCoverPage"/>
              <w:spacing w:after="0"/>
              <w:ind w:left="100"/>
              <w:rPr>
                <w:noProof/>
              </w:rPr>
            </w:pPr>
          </w:p>
          <w:p w14:paraId="7D3EF193" w14:textId="4FE6C38A" w:rsidR="00440C78" w:rsidRPr="00F81278" w:rsidRDefault="00E55289" w:rsidP="003F1D0C">
            <w:pPr>
              <w:pStyle w:val="CRCoverPage"/>
              <w:spacing w:after="0"/>
              <w:ind w:left="100"/>
              <w:rPr>
                <w:noProof/>
              </w:rPr>
            </w:pPr>
            <w:r w:rsidRPr="00F81278">
              <w:rPr>
                <w:noProof/>
              </w:rPr>
              <w:t>Interworking flows in 4.11.1 are updated.</w:t>
            </w:r>
          </w:p>
          <w:p w14:paraId="456E2502" w14:textId="77777777" w:rsidR="00E55289" w:rsidRPr="00F81278" w:rsidRDefault="00E55289" w:rsidP="003F1D0C">
            <w:pPr>
              <w:pStyle w:val="CRCoverPage"/>
              <w:spacing w:after="0"/>
              <w:ind w:left="100"/>
              <w:rPr>
                <w:noProof/>
              </w:rPr>
            </w:pPr>
          </w:p>
          <w:p w14:paraId="5C704FAF" w14:textId="167B4E3C" w:rsidR="00E55289" w:rsidRPr="00AF1A6F" w:rsidRDefault="00F81278" w:rsidP="003F1D0C">
            <w:pPr>
              <w:pStyle w:val="CRCoverPage"/>
              <w:spacing w:after="0"/>
              <w:ind w:left="100"/>
              <w:rPr>
                <w:noProof/>
                <w:highlight w:val="green"/>
              </w:rPr>
            </w:pPr>
            <w:r w:rsidRPr="00F81278">
              <w:rPr>
                <w:noProof/>
              </w:rPr>
              <w:t>Information added to 4.11.5.3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6715AA82"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01C0DF0C" w:rsidR="001E41F3" w:rsidRDefault="00251C50">
            <w:pPr>
              <w:pStyle w:val="CRCoverPage"/>
              <w:spacing w:after="0"/>
              <w:ind w:left="100"/>
              <w:rPr>
                <w:noProof/>
              </w:rPr>
            </w:pPr>
            <w:r>
              <w:rPr>
                <w:noProof/>
              </w:rPr>
              <w:t>4.11.0a</w:t>
            </w:r>
            <w:r w:rsidR="000C2B32">
              <w:rPr>
                <w:noProof/>
              </w:rPr>
              <w:t xml:space="preserve">.5, 4.11.1.1, 4.11.1.2.1, </w:t>
            </w:r>
            <w:r w:rsidR="00BF7DE9">
              <w:rPr>
                <w:noProof/>
              </w:rPr>
              <w:t xml:space="preserve">4.11.1.3.2, </w:t>
            </w:r>
            <w:r w:rsidR="003F1D0C">
              <w:rPr>
                <w:noProof/>
              </w:rPr>
              <w:t>4.11.5.3</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68CD2DC" w14:textId="77777777" w:rsidR="007A5B4D" w:rsidRDefault="007A5B4D" w:rsidP="007A5B4D">
      <w:pPr>
        <w:pStyle w:val="Heading4"/>
      </w:pPr>
      <w:bookmarkStart w:id="2" w:name="_Toc75411383"/>
      <w:bookmarkStart w:id="3" w:name="_Toc75411387"/>
      <w:bookmarkEnd w:id="1"/>
      <w:r>
        <w:t>4.11.0a.5</w:t>
      </w:r>
      <w:r>
        <w:tab/>
        <w:t>PDN Connection Establishment</w:t>
      </w:r>
      <w:bookmarkEnd w:id="2"/>
    </w:p>
    <w:p w14:paraId="23821013" w14:textId="77777777" w:rsidR="007A5B4D" w:rsidRDefault="007A5B4D" w:rsidP="007A5B4D">
      <w:pPr>
        <w:rPr>
          <w:lang w:eastAsia="zh-CN"/>
        </w:rPr>
      </w:pPr>
      <w:r>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w:t>
      </w:r>
    </w:p>
    <w:p w14:paraId="4FAF6DB0" w14:textId="77777777" w:rsidR="007A5B4D" w:rsidRDefault="007A5B4D" w:rsidP="007A5B4D">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80FC90A" w14:textId="77777777" w:rsidR="007A5B4D" w:rsidRDefault="007A5B4D" w:rsidP="007A5B4D">
      <w:r>
        <w:t>The SMF+PGW-C may use the bearer modification procedure without bearer QoS update to send the UE a PCO with updated ECS Address Configuration Information as defined in clause 6.5.2 of TS 23.548 [74] to the UE.</w:t>
      </w:r>
    </w:p>
    <w:p w14:paraId="30A03EC7" w14:textId="77777777" w:rsidR="007A5B4D" w:rsidRDefault="007A5B4D" w:rsidP="007A5B4D">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0E953056" w14:textId="77777777" w:rsidR="007A5B4D" w:rsidRDefault="007A5B4D" w:rsidP="007A5B4D">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0C6C1721" w14:textId="77777777" w:rsidR="007A5B4D" w:rsidRDefault="007A5B4D" w:rsidP="007A5B4D">
      <w:pPr>
        <w:pStyle w:val="NO"/>
      </w:pPr>
      <w:r>
        <w:t>NOTE:</w:t>
      </w:r>
      <w:r>
        <w:tab/>
        <w:t>The SMF+PGW-C knows that the UE does not support 5GS NAS if the UE does not provide PDU Session ID in PCO (see clause 5.15.7 of TS 23.501 [2]).</w:t>
      </w:r>
    </w:p>
    <w:p w14:paraId="29C01632" w14:textId="77777777" w:rsidR="007A5B4D" w:rsidRDefault="007A5B4D" w:rsidP="007A5B4D">
      <w:r>
        <w:t>During establishment of emergency PDN connection:</w:t>
      </w:r>
    </w:p>
    <w:p w14:paraId="49204166" w14:textId="77777777" w:rsidR="007A5B4D" w:rsidRDefault="007A5B4D" w:rsidP="007A5B4D">
      <w:pPr>
        <w:pStyle w:val="B1"/>
      </w:pPr>
      <w:r>
        <w:t>-</w:t>
      </w:r>
      <w:r>
        <w:tab/>
        <w:t>The SMF+PGW-C is to be derived from the emergency APN or to be statically configured in the Emergency Configuration Data in MME.</w:t>
      </w:r>
    </w:p>
    <w:p w14:paraId="7579B999" w14:textId="77777777" w:rsidR="007A5B4D" w:rsidRDefault="007A5B4D" w:rsidP="007A5B4D">
      <w:pPr>
        <w:pStyle w:val="B1"/>
      </w:pPr>
      <w:r>
        <w:t>-</w:t>
      </w:r>
      <w:r>
        <w:tab/>
        <w:t>5GC interworking support with N26 or without N26 is determined based on UE's 5G NAS capability and local configuration (in the Emergency Configuration Data in MME).</w:t>
      </w:r>
    </w:p>
    <w:p w14:paraId="59D210BA" w14:textId="77777777" w:rsidR="007A5B4D" w:rsidRDefault="007A5B4D" w:rsidP="007A5B4D">
      <w:pPr>
        <w:pStyle w:val="B1"/>
      </w:pPr>
      <w:r>
        <w:t>-</w:t>
      </w:r>
      <w:r>
        <w:tab/>
        <w:t>The S-NSSAI configured for the emergency APN in SMF+PGW-C is not sent to the UE by the SMF+PGW-C. One S-NSSAI is configured for the emergency APN.</w:t>
      </w:r>
    </w:p>
    <w:p w14:paraId="6AD88A02" w14:textId="77777777" w:rsidR="007A5B4D" w:rsidRDefault="007A5B4D" w:rsidP="007A5B4D">
      <w:r>
        <w:t>During establishment of non-emergency PDN connection and emergency PDN connection, if SMF+PGW-C is selected for a UE that does not support 5GC NAS, the SMF+PGW-C creates unique PDU Session ID for each PDN connection of the UE.</w:t>
      </w:r>
    </w:p>
    <w:p w14:paraId="103351C9" w14:textId="77777777" w:rsidR="007A5B4D" w:rsidRDefault="007A5B4D" w:rsidP="007A5B4D">
      <w:r>
        <w:t>The unique PDU Session ID can be created based on the EPS Bearer IDs assigned by the MME for the PDN Connections associated with the UE and not be in the range of PDU Session ID values that can be created by a 5GC NAS capable UE.</w:t>
      </w:r>
    </w:p>
    <w:p w14:paraId="1BD54498" w14:textId="77777777" w:rsidR="007A5B4D" w:rsidRDefault="007A5B4D" w:rsidP="007A5B4D">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5FB53403" w14:textId="6BC80879" w:rsidR="007A5B4D" w:rsidRDefault="007A5B4D" w:rsidP="007A5B4D">
      <w:r>
        <w:t>A SMF+PGW-C may support L2TP as described in clause 4.3.2.4. In this case step 1 and step 7 of Figure 4.3.2.4</w:t>
      </w:r>
      <w:r>
        <w:noBreakHyphen/>
        <w:t>1 correspond to a PDN Connection establishment and a SMF+PGW-C replaces the SMF in that Figure.</w:t>
      </w:r>
    </w:p>
    <w:p w14:paraId="0D5EB47A" w14:textId="56FAD768" w:rsidR="007A5B4D" w:rsidRDefault="007A5B4D" w:rsidP="007A5B4D">
      <w:pPr>
        <w:rPr>
          <w:ins w:id="4" w:author="Pudney, Chris, Vodafone" w:date="2021-07-28T17:37:00Z"/>
        </w:rPr>
      </w:pPr>
      <w:ins w:id="5" w:author="Pudney, Chris, Vodafone" w:date="2021-07-28T17:34:00Z">
        <w:r>
          <w:lastRenderedPageBreak/>
          <w:t xml:space="preserve">To support User Plane </w:t>
        </w:r>
      </w:ins>
      <w:ins w:id="6" w:author="Pudney, Chris, Vodafone" w:date="2021-07-28T17:44:00Z">
        <w:r w:rsidR="00EC3B5B">
          <w:t>i</w:t>
        </w:r>
      </w:ins>
      <w:ins w:id="7" w:author="Pudney, Chris, Vodafone" w:date="2021-07-28T17:34:00Z">
        <w:r>
          <w:t xml:space="preserve">ntegrity </w:t>
        </w:r>
      </w:ins>
      <w:ins w:id="8" w:author="Pudney, Chris, Vodafone" w:date="2021-07-28T17:44:00Z">
        <w:r w:rsidR="00EC3B5B">
          <w:t>p</w:t>
        </w:r>
      </w:ins>
      <w:ins w:id="9" w:author="Pudney, Chris, Vodafone" w:date="2021-07-28T17:34:00Z">
        <w:r>
          <w:t xml:space="preserve">rotection </w:t>
        </w:r>
      </w:ins>
      <w:ins w:id="10" w:author="Pudney, Chris, Vodafone" w:date="2021-07-28T17:50:00Z">
        <w:r w:rsidR="00EC3B5B">
          <w:t>with</w:t>
        </w:r>
      </w:ins>
      <w:ins w:id="11" w:author="Pudney, Chris, Vodafone" w:date="2021-07-28T17:34:00Z">
        <w:r>
          <w:t xml:space="preserve"> EPS and </w:t>
        </w:r>
      </w:ins>
      <w:ins w:id="12" w:author="Pudney, Chris, Vodafone" w:date="2021-07-28T17:35:00Z">
        <w:r>
          <w:t xml:space="preserve">policies that </w:t>
        </w:r>
      </w:ins>
      <w:ins w:id="13" w:author="Pudney, Chris, Vodafone" w:date="2021-07-28T17:44:00Z">
        <w:r w:rsidR="00EC3B5B">
          <w:t>R</w:t>
        </w:r>
      </w:ins>
      <w:ins w:id="14" w:author="Pudney, Chris, Vodafone" w:date="2021-07-28T17:35:00Z">
        <w:r>
          <w:t>equire</w:t>
        </w:r>
      </w:ins>
      <w:ins w:id="15" w:author="Pudney, Chris, Vodafone" w:date="2021-07-28T17:44:00Z">
        <w:r w:rsidR="00EC3B5B">
          <w:t xml:space="preserve"> User Plane integrity protection to be used</w:t>
        </w:r>
      </w:ins>
      <w:ins w:id="16" w:author="Pudney, Chris, Vodafone" w:date="2021-07-28T17:34:00Z">
        <w:r>
          <w:t xml:space="preserve">, </w:t>
        </w:r>
      </w:ins>
      <w:ins w:id="17" w:author="Pudney, Chris, Vodafone" w:date="2021-07-28T17:36:00Z">
        <w:r>
          <w:t xml:space="preserve">at PDN connection establishment, </w:t>
        </w:r>
      </w:ins>
      <w:ins w:id="18" w:author="Pudney, Chris, Vodafone" w:date="2021-07-28T17:34:00Z">
        <w:r>
          <w:t>the MME shall indicate</w:t>
        </w:r>
      </w:ins>
      <w:ins w:id="19" w:author="Pudney, Chris, Vodafone" w:date="2021-07-28T17:35:00Z">
        <w:r>
          <w:t xml:space="preserve"> to the SMF+PGW-C</w:t>
        </w:r>
      </w:ins>
      <w:ins w:id="20" w:author="Pudney, Chris, Vodafone" w:date="2021-07-28T17:36:00Z">
        <w:r>
          <w:t xml:space="preserve"> (via the Serving GW)</w:t>
        </w:r>
      </w:ins>
      <w:ins w:id="21" w:author="Pudney, Chris, Vodafone" w:date="2021-07-28T17:35:00Z">
        <w:r>
          <w:t xml:space="preserve"> whether the </w:t>
        </w:r>
      </w:ins>
      <w:ins w:id="22" w:author="Pudney, Chris, Vodafone" w:date="2021-07-28T17:36:00Z">
        <w:r>
          <w:t>UE and the MME support User Plane Integrity Protection in EPS</w:t>
        </w:r>
      </w:ins>
      <w:ins w:id="23" w:author="Pudney, Chris, Vodafone" w:date="2021-07-28T17:37:00Z">
        <w:r>
          <w:t>.</w:t>
        </w:r>
      </w:ins>
      <w:ins w:id="24" w:author="Pudney, Chris, Vodafone" w:date="2021-07-28T17:45:00Z">
        <w:r w:rsidR="00EC3B5B">
          <w:t xml:space="preserve"> If the MME and </w:t>
        </w:r>
      </w:ins>
      <w:ins w:id="25" w:author="Huawei" w:date="2021-07-29T11:39:00Z">
        <w:r w:rsidR="00400059">
          <w:t xml:space="preserve">the </w:t>
        </w:r>
      </w:ins>
      <w:ins w:id="26" w:author="Pudney, Chris, Vodafone" w:date="2021-07-28T17:45:00Z">
        <w:r w:rsidR="00EC3B5B">
          <w:t>UE</w:t>
        </w:r>
      </w:ins>
      <w:ins w:id="27" w:author="Pudney, Chris, Vodafone" w:date="2021-07-28T17:46:00Z">
        <w:r w:rsidR="00EC3B5B">
          <w:t xml:space="preserve"> support User Plane integrity protection, </w:t>
        </w:r>
      </w:ins>
      <w:ins w:id="28" w:author="Pudney, Chris, Vodafone" w:date="2021-07-28T17:47:00Z">
        <w:r w:rsidR="00EC3B5B">
          <w:t xml:space="preserve">then the SMF+PGW-C informs the MME of the </w:t>
        </w:r>
      </w:ins>
      <w:ins w:id="29" w:author="Pudney, Chris, Vodafone" w:date="2021-07-28T17:48:00Z">
        <w:r w:rsidR="00EC3B5B">
          <w:t>User Plane integrity protection policy (Required, Preferred, Not Needed)</w:t>
        </w:r>
      </w:ins>
      <w:ins w:id="30" w:author="Pudney, Chris, Vodafone" w:date="2021-07-28T17:49:00Z">
        <w:r w:rsidR="00EC3B5B">
          <w:t xml:space="preserve"> applicable to each EPS bearer,</w:t>
        </w:r>
      </w:ins>
      <w:ins w:id="31" w:author="Pudney, Chris, Vodafone" w:date="2021-07-28T17:48:00Z">
        <w:r w:rsidR="00EC3B5B">
          <w:t xml:space="preserve"> </w:t>
        </w:r>
      </w:ins>
    </w:p>
    <w:p w14:paraId="5970CD7E" w14:textId="2705CB7D" w:rsidR="00EC3B5B" w:rsidRDefault="00EC3B5B" w:rsidP="007A5B4D">
      <w:pPr>
        <w:pStyle w:val="EditorsNote"/>
        <w:rPr>
          <w:ins w:id="32" w:author="Pudney, Chris, Vodafone" w:date="2021-07-28T17:42:00Z"/>
        </w:rPr>
      </w:pPr>
      <w:ins w:id="33" w:author="Pudney, Chris, Vodafone" w:date="2021-07-28T17:43:00Z">
        <w:r>
          <w:t>Editor’s note: we need to support LTE UPIP for devices that don’t support NR – hence key text needs to be here, not in section 4.11.1</w:t>
        </w:r>
      </w:ins>
    </w:p>
    <w:p w14:paraId="12D85C08" w14:textId="42B94AA1" w:rsidR="007A5B4D" w:rsidRDefault="007A5B4D">
      <w:pPr>
        <w:pStyle w:val="EditorsNote"/>
        <w:rPr>
          <w:ins w:id="34" w:author="Pudney, Chris, Vodafone" w:date="2021-07-28T17:34:00Z"/>
        </w:rPr>
        <w:pPrChange w:id="35" w:author="Pudney, Chris, Vodafone" w:date="2021-07-28T17:38:00Z">
          <w:pPr/>
        </w:pPrChange>
      </w:pPr>
      <w:ins w:id="36" w:author="Pudney, Chris, Vodafone" w:date="2021-07-28T17:37:00Z">
        <w:r>
          <w:t>Editor’s note: th</w:t>
        </w:r>
      </w:ins>
      <w:ins w:id="37" w:author="Pudney, Chris, Vodafone" w:date="2021-07-28T17:38:00Z">
        <w:r>
          <w:t>e above text</w:t>
        </w:r>
      </w:ins>
      <w:ins w:id="38" w:author="Pudney, Chris, Vodafone" w:date="2021-07-28T17:37:00Z">
        <w:r>
          <w:t xml:space="preserve"> assumes that CT 4 can design </w:t>
        </w:r>
      </w:ins>
      <w:ins w:id="39" w:author="Pudney, Chris, Vodafone" w:date="2021-07-28T17:38:00Z">
        <w:r>
          <w:t xml:space="preserve">new </w:t>
        </w:r>
      </w:ins>
      <w:ins w:id="40" w:author="Pudney, Chris, Vodafone" w:date="2021-07-28T17:37:00Z">
        <w:r>
          <w:t xml:space="preserve">GTP-C signalling that can be transported </w:t>
        </w:r>
      </w:ins>
      <w:ins w:id="41" w:author="Pudney, Chris, Vodafone" w:date="2021-07-28T17:38:00Z">
        <w:r>
          <w:t>through a legacy Serving GW.</w:t>
        </w:r>
      </w:ins>
      <w:ins w:id="42" w:author="Pudney, Chris, Vodafone" w:date="2021-07-28T17:37:00Z">
        <w:r>
          <w:t xml:space="preserve"> </w:t>
        </w:r>
      </w:ins>
    </w:p>
    <w:p w14:paraId="4219C5F0" w14:textId="77777777" w:rsidR="007A5B4D" w:rsidRDefault="007A5B4D" w:rsidP="00461AB3">
      <w:pPr>
        <w:pStyle w:val="Heading3"/>
      </w:pPr>
    </w:p>
    <w:p w14:paraId="5EE4C737" w14:textId="052EB450" w:rsidR="007A5B4D" w:rsidRPr="0042466D" w:rsidRDefault="007A5B4D" w:rsidP="007A5B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20F589CE" w14:textId="77777777" w:rsidR="007A5B4D" w:rsidRDefault="007A5B4D" w:rsidP="00461AB3">
      <w:pPr>
        <w:pStyle w:val="Heading3"/>
      </w:pPr>
    </w:p>
    <w:p w14:paraId="52FBC1E7" w14:textId="77777777" w:rsidR="007A5B4D" w:rsidRDefault="007A5B4D" w:rsidP="00461AB3">
      <w:pPr>
        <w:pStyle w:val="Heading3"/>
      </w:pPr>
    </w:p>
    <w:p w14:paraId="124898F5" w14:textId="06B46E65" w:rsidR="00461AB3" w:rsidRDefault="00461AB3" w:rsidP="00461AB3">
      <w:pPr>
        <w:pStyle w:val="Heading3"/>
      </w:pPr>
      <w:r>
        <w:t>4.11.1</w:t>
      </w:r>
      <w:r>
        <w:tab/>
        <w:t>N26 based Interworking Procedures</w:t>
      </w:r>
      <w:bookmarkEnd w:id="3"/>
    </w:p>
    <w:p w14:paraId="0620A57B" w14:textId="77777777" w:rsidR="00461AB3" w:rsidRDefault="00461AB3" w:rsidP="00461AB3">
      <w:pPr>
        <w:pStyle w:val="Heading4"/>
        <w:rPr>
          <w:lang w:eastAsia="zh-CN"/>
        </w:rPr>
      </w:pPr>
      <w:bookmarkStart w:id="43" w:name="_Toc75411388"/>
      <w:r>
        <w:rPr>
          <w:lang w:eastAsia="zh-CN"/>
        </w:rPr>
        <w:t>4.11.1.1</w:t>
      </w:r>
      <w:r>
        <w:rPr>
          <w:lang w:eastAsia="zh-CN"/>
        </w:rPr>
        <w:tab/>
        <w:t>General</w:t>
      </w:r>
      <w:bookmarkEnd w:id="43"/>
    </w:p>
    <w:p w14:paraId="2D79152F" w14:textId="77777777" w:rsidR="00461AB3" w:rsidRDefault="00461AB3" w:rsidP="00461AB3">
      <w:pPr>
        <w:rPr>
          <w:lang w:eastAsia="zh-CN"/>
        </w:rPr>
      </w:pPr>
      <w:r>
        <w:rPr>
          <w:lang w:eastAsia="zh-CN"/>
        </w:rPr>
        <w:t>N26 interface is used to provide seamless session continuity for single registration mode UE.</w:t>
      </w:r>
    </w:p>
    <w:p w14:paraId="192E7A14" w14:textId="77777777" w:rsidR="00461AB3" w:rsidRDefault="00461AB3" w:rsidP="00461AB3">
      <w:bookmarkStart w:id="44" w:name="OLE_LINK27"/>
      <w:r>
        <w:t>Interworking between EPS and 5GS</w:t>
      </w:r>
      <w:bookmarkEnd w:id="44"/>
      <w:r>
        <w:t xml:space="preserve"> is supported with IP address preservation by assuming SSC mode 1.</w:t>
      </w:r>
    </w:p>
    <w:p w14:paraId="270E081D" w14:textId="77777777" w:rsidR="00461AB3" w:rsidRDefault="00461AB3" w:rsidP="00461AB3">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rFonts w:eastAsia="SimSun"/>
          <w:noProof/>
          <w:lang w:eastAsia="zh-CN"/>
        </w:rPr>
        <w:t>EPS Bearer IDs,</w:t>
      </w:r>
      <w:r>
        <w:rPr>
          <w:lang w:eastAsia="zh-CN"/>
        </w:rPr>
        <w:t xml:space="preserve"> </w:t>
      </w:r>
      <w:r>
        <w:rPr>
          <w:rFonts w:eastAsia="SimSun"/>
          <w:noProof/>
          <w:lang w:eastAsia="zh-CN"/>
        </w:rPr>
        <w:t>based on the QoS profile and operator policies</w:t>
      </w:r>
      <w:r>
        <w:t>.</w:t>
      </w:r>
    </w:p>
    <w:p w14:paraId="605A18E0" w14:textId="77777777" w:rsidR="00461AB3" w:rsidRDefault="00461AB3" w:rsidP="00461AB3">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B792921" w14:textId="77777777" w:rsidR="00461AB3" w:rsidRDefault="00461AB3" w:rsidP="00461AB3">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22BDC6F" w14:textId="77777777" w:rsidR="00461AB3" w:rsidRDefault="00461AB3" w:rsidP="00461AB3">
      <w:r>
        <w:t>When a new QoS Flow needs to be mapped to an EPS Bearer ID that has already been assigned for an existing QoS Flow, the SMF includes the already assigned EPS Bearer ID in the QoS Flow description sent to the UE.</w:t>
      </w:r>
    </w:p>
    <w:p w14:paraId="17B47B7F" w14:textId="77777777" w:rsidR="00461AB3" w:rsidRDefault="00461AB3" w:rsidP="00461AB3">
      <w:r>
        <w:t xml:space="preserve">For Ethernet and Unstructured PDU Session Types, only EPS Bearer ID for the default EPS Bearer is allocated. The EPS Bearer IDs for these EPS bearers are provided to the SMF+PGW-C by the </w:t>
      </w:r>
      <w:proofErr w:type="gramStart"/>
      <w:r>
        <w:t>AMF, and</w:t>
      </w:r>
      <w:proofErr w:type="gramEnd"/>
      <w:r>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01F283A5" w14:textId="77777777" w:rsidR="00461AB3" w:rsidRDefault="00461AB3" w:rsidP="00461AB3">
      <w:r>
        <w:t>In this release, for a PDU Session for a LADN or for Multi-homed IPv6 PDU Session, the SMF doesn't allocate any EBI or mapped QoS parameters.</w:t>
      </w:r>
    </w:p>
    <w:p w14:paraId="32D15815" w14:textId="1B32C50E" w:rsidR="00400059" w:rsidRDefault="00461AB3" w:rsidP="00461AB3">
      <w:pPr>
        <w:rPr>
          <w:ins w:id="45" w:author="Huawei Change" w:date="2021-07-29T14:12:00Z"/>
        </w:rPr>
      </w:pPr>
      <w:bookmarkStart w:id="46" w:name="OLE_LINK32"/>
      <w:bookmarkStart w:id="47" w:name="OLE_LINK28"/>
      <w:r>
        <w:lastRenderedPageBreak/>
        <w:t>For PDU Sessions with UP integrity protection of UP Security Enforcement Information set to Required</w:t>
      </w:r>
      <w:bookmarkEnd w:id="46"/>
      <w:r>
        <w:t>, the SMF does not allocate any EBI or mapped QoS parameters</w:t>
      </w:r>
      <w:ins w:id="48" w:author="Pudney, Chris, Vodafone" w:date="2021-07-28T17:49:00Z">
        <w:r w:rsidR="00EC3B5B">
          <w:t xml:space="preserve"> unless </w:t>
        </w:r>
      </w:ins>
      <w:ins w:id="49" w:author="Chris Pudney 2" w:date="2021-07-29T11:28:00Z">
        <w:r w:rsidR="005041B8" w:rsidRPr="001A3E69">
          <w:rPr>
            <w:rPrChange w:id="50" w:author="Chris Pudney 2" w:date="2021-07-29T11:28:00Z">
              <w:rPr/>
            </w:rPrChange>
          </w:rPr>
          <w:t>both</w:t>
        </w:r>
        <w:r w:rsidR="005041B8" w:rsidRPr="001A3E69">
          <w:t xml:space="preserve"> </w:t>
        </w:r>
      </w:ins>
      <w:ins w:id="51" w:author="Pudney, Chris, Vodafone" w:date="2021-07-28T17:49:00Z">
        <w:r w:rsidR="00EC3B5B" w:rsidRPr="001A3E69">
          <w:t>the UE</w:t>
        </w:r>
      </w:ins>
      <w:ins w:id="52" w:author="Chris Pudney 2" w:date="2021-07-29T11:28:00Z">
        <w:r w:rsidR="005041B8" w:rsidRPr="001A3E69">
          <w:t xml:space="preserve"> </w:t>
        </w:r>
        <w:r w:rsidR="005041B8" w:rsidRPr="001A3E69">
          <w:rPr>
            <w:rPrChange w:id="53" w:author="Chris Pudney 2" w:date="2021-07-29T11:28:00Z">
              <w:rPr/>
            </w:rPrChange>
          </w:rPr>
          <w:t>and the AMF</w:t>
        </w:r>
      </w:ins>
      <w:ins w:id="54" w:author="Pudney, Chris, Vodafone" w:date="2021-07-28T17:49:00Z">
        <w:r w:rsidR="00EC3B5B" w:rsidRPr="001A3E69">
          <w:t xml:space="preserve"> support</w:t>
        </w:r>
      </w:ins>
      <w:ins w:id="55" w:author="Huawei Change" w:date="2021-07-29T14:15:00Z">
        <w:r w:rsidR="00EF52B8" w:rsidRPr="001A3E69">
          <w:t>s</w:t>
        </w:r>
      </w:ins>
      <w:ins w:id="56" w:author="Pudney, Chris, Vodafone" w:date="2021-07-28T17:49:00Z">
        <w:r w:rsidR="00EC3B5B">
          <w:t xml:space="preserve"> </w:t>
        </w:r>
      </w:ins>
      <w:ins w:id="57" w:author="Pudney, Chris, Vodafone" w:date="2021-07-28T17:50:00Z">
        <w:r w:rsidR="00EC3B5B">
          <w:t>User Plane integrity protection with EPS.</w:t>
        </w:r>
      </w:ins>
      <w:bookmarkEnd w:id="47"/>
    </w:p>
    <w:p w14:paraId="648168DE" w14:textId="7F199957" w:rsidR="00AD120B" w:rsidRDefault="00AD120B" w:rsidP="00461AB3">
      <w:pPr>
        <w:rPr>
          <w:ins w:id="58" w:author="Pudney, Chris, Vodafone" w:date="2021-07-28T17:49:00Z"/>
        </w:rPr>
      </w:pPr>
      <w:ins w:id="59" w:author="Huawei Change" w:date="2021-07-29T14:12:00Z">
        <w:r>
          <w:t>If the UE support</w:t>
        </w:r>
      </w:ins>
      <w:ins w:id="60" w:author="Huawei Change" w:date="2021-07-29T14:16:00Z">
        <w:r w:rsidR="00EF52B8">
          <w:t>s</w:t>
        </w:r>
      </w:ins>
      <w:ins w:id="61" w:author="Huawei Change" w:date="2021-07-29T14:12:00Z">
        <w:r>
          <w:t xml:space="preserve"> User Plane integrity protection with EPS, the SMF performs User Plane Security Enforcement Information mapping from 5GS to EPS, i.e. UP integrity protection of User Plane Security Enforcement Information of the PDU sessions are allocated for the relevant EPS bearer context.</w:t>
        </w:r>
      </w:ins>
    </w:p>
    <w:p w14:paraId="51E152A0" w14:textId="77777777" w:rsidR="00461AB3" w:rsidRDefault="00461AB3" w:rsidP="00461AB3">
      <w:pPr>
        <w:rPr>
          <w:lang w:eastAsia="zh-CN"/>
        </w:rPr>
      </w:pPr>
      <w:r>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w:t>
      </w:r>
      <w:proofErr w:type="gramStart"/>
      <w:r>
        <w:t>PCF, if</w:t>
      </w:r>
      <w:proofErr w:type="gramEnd"/>
      <w:r>
        <w:t xml:space="preserve">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4C2BB365" w14:textId="77777777" w:rsidR="00461AB3" w:rsidRDefault="00461AB3" w:rsidP="00461AB3">
      <w:pPr>
        <w:rPr>
          <w:lang w:eastAsia="zh-CN"/>
        </w:rPr>
      </w:pPr>
      <w:r>
        <w:rPr>
          <w:lang w:eastAsia="zh-CN"/>
        </w:rPr>
        <w:t>In the roaming case, if the VPLMN supports interworking with N26, the UE shall operate in Single Registration mode.</w:t>
      </w:r>
    </w:p>
    <w:p w14:paraId="438DF96A" w14:textId="77777777" w:rsidR="00461AB3" w:rsidRDefault="00461AB3" w:rsidP="00461AB3">
      <w:pPr>
        <w:rPr>
          <w:lang w:eastAsia="zh-CN"/>
        </w:rPr>
      </w:pPr>
      <w:r>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Pr>
          <w:lang w:eastAsia="zh-CN"/>
        </w:rPr>
        <w:t>applies</w:t>
      </w:r>
      <w:proofErr w:type="gramEnd"/>
      <w:r>
        <w:rPr>
          <w:lang w:eastAsia="zh-CN"/>
        </w:rPr>
        <w:t xml:space="preserve"> and it requests to allocate downlink data forwarding paths on UPFs for indirect forwarding. From its configuration data the MME knows whether indirect forwarding </w:t>
      </w:r>
      <w:proofErr w:type="gramStart"/>
      <w:r>
        <w:rPr>
          <w:lang w:eastAsia="zh-CN"/>
        </w:rPr>
        <w:t>applies</w:t>
      </w:r>
      <w:proofErr w:type="gramEnd"/>
      <w:r>
        <w:rPr>
          <w:lang w:eastAsia="zh-CN"/>
        </w:rPr>
        <w:t xml:space="preserve"> and it requests to allocate downlink data forwarding paths on Serving GWs for indirect forwarding. It is configured on AMF and MME whether indirect downlink data forwarding does not apply, applies </w:t>
      </w:r>
      <w:proofErr w:type="gramStart"/>
      <w:r>
        <w:rPr>
          <w:lang w:eastAsia="zh-CN"/>
        </w:rPr>
        <w:t>always</w:t>
      </w:r>
      <w:proofErr w:type="gramEnd"/>
      <w:r>
        <w:rPr>
          <w:lang w:eastAsia="zh-CN"/>
        </w:rPr>
        <w:t xml:space="preserve"> or applies only for inter PLMN inter RAT handovers.</w:t>
      </w:r>
    </w:p>
    <w:p w14:paraId="38A63B8A" w14:textId="77777777" w:rsidR="00461AB3" w:rsidRDefault="00461AB3" w:rsidP="00461AB3">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1A16AE87" w14:textId="77777777" w:rsidR="00C60E91" w:rsidRDefault="00461AB3" w:rsidP="00461AB3">
      <w:pPr>
        <w:rPr>
          <w:lang w:eastAsia="zh-CN"/>
        </w:rPr>
      </w:pPr>
      <w:r>
        <w:rPr>
          <w:lang w:eastAsia="zh-CN"/>
        </w:rPr>
        <w:t>During 5GS-EPS handover, on the target side, the CN informs the target RAN node whether data forwarding is possible or not.</w:t>
      </w:r>
    </w:p>
    <w:p w14:paraId="268F41E3" w14:textId="73322783" w:rsidR="00461AB3" w:rsidRDefault="00461AB3" w:rsidP="00461AB3">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60DF55EA" w14:textId="77777777" w:rsidR="00461AB3" w:rsidRDefault="00461AB3" w:rsidP="00461AB3">
      <w:pPr>
        <w:rPr>
          <w:lang w:eastAsia="zh-CN"/>
        </w:rPr>
      </w:pPr>
      <w:r>
        <w:rPr>
          <w:lang w:eastAsia="zh-CN"/>
        </w:rPr>
        <w:t>This is required for both non-roaming and roaming with local breakout, as well as for home routed roaming.</w:t>
      </w:r>
    </w:p>
    <w:p w14:paraId="72EFD18A" w14:textId="77777777" w:rsidR="00461AB3" w:rsidRDefault="00461AB3" w:rsidP="00461AB3">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14:paraId="75468BAC" w14:textId="77777777" w:rsidR="00461AB3" w:rsidRDefault="00461AB3" w:rsidP="00461AB3">
      <w:pPr>
        <w:rPr>
          <w:ins w:id="62" w:author="Huawei Change" w:date="2021-07-29T14:29:00Z"/>
          <w:lang w:eastAsia="zh-CN"/>
        </w:rPr>
      </w:pPr>
      <w:r>
        <w:rPr>
          <w:lang w:eastAsia="zh-CN"/>
        </w:rPr>
        <w:t xml:space="preserve">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w:t>
      </w:r>
      <w:proofErr w:type="gramStart"/>
      <w:r>
        <w:rPr>
          <w:lang w:eastAsia="zh-CN"/>
        </w:rPr>
        <w:t>Status</w:t>
      </w:r>
      <w:proofErr w:type="gramEnd"/>
      <w:r>
        <w:rPr>
          <w:lang w:eastAsia="zh-CN"/>
        </w:rPr>
        <w:t xml:space="preserve"> they are only applied when the UE is served by EPS.</w:t>
      </w:r>
    </w:p>
    <w:p w14:paraId="24622F64" w14:textId="5C0B3EE7" w:rsidR="00C60E91" w:rsidRPr="00C60E91" w:rsidRDefault="00C60E91" w:rsidP="00461AB3">
      <w:pPr>
        <w:rPr>
          <w:lang w:eastAsia="zh-CN"/>
        </w:rPr>
      </w:pPr>
      <w:ins w:id="63" w:author="Huawei Change" w:date="2021-07-29T14:29:00Z">
        <w:r>
          <w:t>During interworking from 5GS to EPS,</w:t>
        </w:r>
        <w:r w:rsidRPr="00EF52B8">
          <w:t xml:space="preserve"> </w:t>
        </w:r>
      </w:ins>
      <w:ins w:id="64" w:author="Huawei Change" w:date="2021-07-29T15:08:00Z">
        <w:r w:rsidR="00DE61EE">
          <w:t>f</w:t>
        </w:r>
        <w:r w:rsidR="00DE61EE" w:rsidRPr="00DE61EE">
          <w:t>or PDU Sessions with UP integrity protection of UP Security Enforcement Information set to Required</w:t>
        </w:r>
      </w:ins>
      <w:ins w:id="65" w:author="Huawei Change" w:date="2021-07-29T14:29:00Z">
        <w:r>
          <w:t>, the SMF+PGW-C does not provide the EBS bearer context unless both the UE and the MME support User Plane integrity protection with EPS.</w:t>
        </w:r>
      </w:ins>
    </w:p>
    <w:p w14:paraId="2E693F18" w14:textId="77777777" w:rsidR="00461AB3" w:rsidRDefault="00461AB3" w:rsidP="00461AB3">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16A64E11" w14:textId="77777777" w:rsidR="00461AB3" w:rsidRDefault="00461AB3" w:rsidP="00461AB3">
      <w:pPr>
        <w:rPr>
          <w:lang w:eastAsia="zh-CN"/>
        </w:rPr>
      </w:pPr>
      <w:r>
        <w:rPr>
          <w:lang w:eastAsia="zh-CN"/>
        </w:rPr>
        <w:lastRenderedPageBreak/>
        <w:t>At EPS to 5GS mobility:</w:t>
      </w:r>
    </w:p>
    <w:p w14:paraId="050DAD8F" w14:textId="77777777" w:rsidR="00461AB3" w:rsidRDefault="00461AB3" w:rsidP="00461AB3">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78C7F015" w14:textId="77777777" w:rsidR="00461AB3" w:rsidRDefault="00461AB3" w:rsidP="00461AB3">
      <w:pPr>
        <w:pStyle w:val="NO"/>
        <w:rPr>
          <w:lang w:eastAsia="zh-CN"/>
        </w:rPr>
      </w:pPr>
      <w:r>
        <w:rPr>
          <w:lang w:eastAsia="zh-CN"/>
        </w:rPr>
        <w:t>NOTE 4:</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29524B1E" w14:textId="77777777" w:rsidR="00E32339" w:rsidRDefault="00461AB3" w:rsidP="00461AB3">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5518908B" w14:textId="0FABB81B"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5B4D">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A6E0BC0" w14:textId="77777777" w:rsidR="00145ECD" w:rsidRDefault="00145ECD" w:rsidP="00145ECD">
      <w:pPr>
        <w:pStyle w:val="Heading5"/>
      </w:pPr>
      <w:bookmarkStart w:id="66" w:name="_Toc75411390"/>
      <w:r>
        <w:t>4.11.1.2.1</w:t>
      </w:r>
      <w:r>
        <w:tab/>
        <w:t>5GS to EPS handover using N26 interface</w:t>
      </w:r>
      <w:bookmarkEnd w:id="66"/>
    </w:p>
    <w:p w14:paraId="5AC583C3" w14:textId="77777777" w:rsidR="00145ECD" w:rsidRDefault="00145ECD" w:rsidP="00145ECD">
      <w:pPr>
        <w:rPr>
          <w:lang w:eastAsia="zh-CN"/>
        </w:rPr>
      </w:pPr>
      <w:r>
        <w:rPr>
          <w:lang w:eastAsia="zh-CN"/>
        </w:rPr>
        <w:t>Figure 4.11.1.2.1-1 describes the handover procedure from 5GS to EPS when N26 is supported.</w:t>
      </w:r>
    </w:p>
    <w:p w14:paraId="665CC6D3" w14:textId="77777777" w:rsidR="00145ECD" w:rsidRDefault="00145ECD" w:rsidP="00145ECD">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10447794" w14:textId="77777777" w:rsidR="00145ECD" w:rsidRDefault="00145ECD" w:rsidP="00145ECD">
      <w:pPr>
        <w:rPr>
          <w:lang w:eastAsia="zh-CN"/>
        </w:rPr>
      </w:pPr>
      <w:r>
        <w:rPr>
          <w:lang w:eastAsia="zh-CN"/>
        </w:rPr>
        <w:t>In the case of handover from a shared NG-RAN, the AMF may provide the MME with an indication that the 5GS PLMN is a preferred PLMN at later change of the UE to a 5GS shared networks.</w:t>
      </w:r>
    </w:p>
    <w:p w14:paraId="2DAC23F6" w14:textId="77777777" w:rsidR="00145ECD" w:rsidRDefault="00145ECD" w:rsidP="00145ECD">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3FEC5AE0" w14:textId="77777777" w:rsidR="00145ECD" w:rsidRDefault="00145ECD" w:rsidP="00145ECD">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69671A4A" w14:textId="77777777" w:rsidR="00145ECD" w:rsidRDefault="00145ECD" w:rsidP="00145ECD">
      <w:pPr>
        <w:pStyle w:val="TH"/>
      </w:pPr>
      <w:r>
        <w:object w:dxaOrig="9615" w:dyaOrig="6930" w14:anchorId="70F9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6.75pt" o:ole="">
            <v:imagedata r:id="rId17" o:title=""/>
          </v:shape>
          <o:OLEObject Type="Embed" ProgID="Visio.Drawing.11" ShapeID="_x0000_i1025" DrawAspect="Content" ObjectID="_1689174102" r:id="rId18"/>
        </w:object>
      </w:r>
    </w:p>
    <w:p w14:paraId="33687DB2" w14:textId="77777777" w:rsidR="00145ECD" w:rsidRDefault="00145ECD" w:rsidP="00145ECD">
      <w:pPr>
        <w:pStyle w:val="TF"/>
      </w:pPr>
      <w:r>
        <w:t>Figure 4.11.1.2.1-</w:t>
      </w:r>
      <w:r>
        <w:rPr>
          <w:lang w:eastAsia="zh-CN"/>
        </w:rPr>
        <w:t>1</w:t>
      </w:r>
      <w:r>
        <w:t>: 5GS to EPS handover for single-registration mode with N26 interface</w:t>
      </w:r>
    </w:p>
    <w:p w14:paraId="4AAAF652" w14:textId="77777777" w:rsidR="00145ECD" w:rsidRDefault="00145ECD" w:rsidP="00145ECD">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1BB88DC5" w14:textId="77777777" w:rsidR="00145ECD" w:rsidRDefault="00145ECD" w:rsidP="00145ECD">
      <w:r>
        <w:t>For Ethernet and Unstructured PDU Session Types, the PDN Type Ethernet and non-IP respectively are used, when supported, in EPS.</w:t>
      </w:r>
    </w:p>
    <w:p w14:paraId="12237A36" w14:textId="77777777" w:rsidR="00145ECD" w:rsidRDefault="00145ECD" w:rsidP="00145ECD">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6143392" w14:textId="77777777" w:rsidR="00145ECD" w:rsidRDefault="00145ECD" w:rsidP="00145ECD">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000B4C99" w14:textId="77777777" w:rsidR="00145ECD" w:rsidRDefault="00145ECD" w:rsidP="00145ECD">
      <w:pPr>
        <w:pStyle w:val="NO"/>
        <w:rPr>
          <w:lang w:eastAsia="zh-CN"/>
        </w:rPr>
      </w:pPr>
      <w:r>
        <w:t>NOTE</w:t>
      </w:r>
      <w:r>
        <w:rPr>
          <w:lang w:eastAsia="zh-CN"/>
        </w:rPr>
        <w:t> 1</w:t>
      </w:r>
      <w:r>
        <w:t>:</w:t>
      </w:r>
      <w:r>
        <w:tab/>
        <w:t>The IP address preservation cannot be supported, if SMF+PGW-C in the HPLMN doesn't provide the mapped QoS parameters.</w:t>
      </w:r>
    </w:p>
    <w:p w14:paraId="4C863411" w14:textId="77777777" w:rsidR="00145ECD" w:rsidRDefault="00145ECD" w:rsidP="00145ECD">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538849A4" w14:textId="77777777" w:rsidR="00145ECD" w:rsidRDefault="00145ECD" w:rsidP="00145ECD">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2E7DFB69" w14:textId="77777777" w:rsidR="00145ECD" w:rsidRDefault="00145ECD" w:rsidP="00145ECD">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3222B506" w14:textId="77777777" w:rsidR="00145ECD" w:rsidRDefault="00145ECD" w:rsidP="00145ECD">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788784C3" w14:textId="77777777" w:rsidR="00145ECD" w:rsidRDefault="00145ECD" w:rsidP="00145ECD">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01FD2807" w14:textId="77777777" w:rsidR="00145ECD" w:rsidRDefault="00145ECD" w:rsidP="00145ECD">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67F53955" w14:textId="77777777" w:rsidR="00145ECD" w:rsidRDefault="00145ECD" w:rsidP="00145EC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45A552D7" w14:textId="77777777" w:rsidR="00145ECD" w:rsidRDefault="00145ECD" w:rsidP="00145EC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267CE3B" w14:textId="77777777" w:rsidR="00145ECD" w:rsidRDefault="00145ECD" w:rsidP="00145ECD">
      <w:pPr>
        <w:pStyle w:val="B2"/>
      </w:pPr>
      <w:r>
        <w:t>-</w:t>
      </w:r>
      <w:r>
        <w:tab/>
        <w:t>The AMF does not retrieve the context for a PDU Session that cannot be transferred to EPS due to no EBI allocated, or allocated EBIs not transferrable, or combination of the two.</w:t>
      </w:r>
    </w:p>
    <w:p w14:paraId="135F9C41" w14:textId="77777777" w:rsidR="00145ECD" w:rsidRDefault="00145ECD" w:rsidP="00145ECD">
      <w:pPr>
        <w:pStyle w:val="B1"/>
        <w:rPr>
          <w:ins w:id="67" w:author="Huawei" w:date="2021-07-13T16:28:00Z"/>
          <w:lang w:eastAsia="zh-CN"/>
        </w:rPr>
      </w:pPr>
      <w:r>
        <w:rPr>
          <w:lang w:eastAsia="zh-CN"/>
        </w:rPr>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55FA35F7" w14:textId="38118B71" w:rsidR="00145ECD" w:rsidRDefault="00145ECD" w:rsidP="00145ECD">
      <w:pPr>
        <w:pStyle w:val="B1"/>
        <w:ind w:firstLine="0"/>
        <w:rPr>
          <w:ins w:id="68" w:author="Pudney, Chris, Vodafone" w:date="2021-07-28T17:59:00Z"/>
          <w:lang w:eastAsia="zh-CN"/>
        </w:rPr>
      </w:pPr>
      <w:ins w:id="69" w:author="Huawei" w:date="2021-07-13T16:28:00Z">
        <w:r w:rsidRPr="00145ECD">
          <w:rPr>
            <w:lang w:eastAsia="zh-CN"/>
          </w:rPr>
          <w:t xml:space="preserve">When the AMF sends </w:t>
        </w:r>
        <w:proofErr w:type="spellStart"/>
        <w:r w:rsidRPr="00145ECD">
          <w:rPr>
            <w:lang w:eastAsia="zh-CN"/>
          </w:rPr>
          <w:t>Nsmf_PDUSession_ContextRequest</w:t>
        </w:r>
      </w:ins>
      <w:proofErr w:type="spellEnd"/>
      <w:r w:rsidR="00BF7DE9">
        <w:rPr>
          <w:lang w:eastAsia="zh-CN"/>
        </w:rPr>
        <w:t xml:space="preserve"> </w:t>
      </w:r>
      <w:ins w:id="70" w:author="Pudney, Chris, Vodafone" w:date="2021-07-28T18:02:00Z">
        <w:r w:rsidR="00812BDC">
          <w:rPr>
            <w:lang w:eastAsia="zh-CN"/>
          </w:rPr>
          <w:t xml:space="preserve">to the </w:t>
        </w:r>
      </w:ins>
      <w:ins w:id="71" w:author="Huawei" w:date="2021-07-13T16:28:00Z">
        <w:r w:rsidRPr="00145ECD">
          <w:rPr>
            <w:lang w:eastAsia="zh-CN"/>
          </w:rPr>
          <w:t>V-SMF or the SMF+PGW-C</w:t>
        </w:r>
      </w:ins>
      <w:ins w:id="72" w:author="Pudney, Chris, Vodafone" w:date="2021-07-28T18:02:00Z">
        <w:r w:rsidR="00812BDC">
          <w:rPr>
            <w:lang w:eastAsia="zh-CN"/>
          </w:rPr>
          <w:t>, the AMF indicates whether the target MME supports Use</w:t>
        </w:r>
      </w:ins>
      <w:ins w:id="73" w:author="Pudney, Chris, Vodafone" w:date="2021-07-28T18:03:00Z">
        <w:r w:rsidR="00812BDC">
          <w:rPr>
            <w:lang w:eastAsia="zh-CN"/>
          </w:rPr>
          <w:t>r Plane integrity protection with EPS.</w:t>
        </w:r>
      </w:ins>
      <w:ins w:id="74" w:author="Huawei" w:date="2021-07-13T16:28:00Z">
        <w:r w:rsidRPr="00145ECD">
          <w:rPr>
            <w:lang w:eastAsia="zh-CN"/>
          </w:rPr>
          <w:t xml:space="preserve"> </w:t>
        </w:r>
      </w:ins>
    </w:p>
    <w:p w14:paraId="5EB9C9A1" w14:textId="5F387250" w:rsidR="009F1A59" w:rsidRDefault="009F1A59" w:rsidP="009F1A59">
      <w:pPr>
        <w:pStyle w:val="NO"/>
        <w:rPr>
          <w:moveTo w:id="75" w:author="Pudney, Chris, Vodafone" w:date="2021-07-28T17:59:00Z"/>
          <w:lang w:eastAsia="zh-CN"/>
        </w:rPr>
      </w:pPr>
      <w:moveToRangeStart w:id="76" w:author="Pudney, Chris, Vodafone" w:date="2021-07-28T17:59:00Z" w:name="move78387568"/>
      <w:moveTo w:id="77" w:author="Pudney, Chris, Vodafone" w:date="2021-07-28T17:59:00Z">
        <w:r>
          <w:rPr>
            <w:lang w:eastAsia="zh-CN"/>
          </w:rPr>
          <w:t>NOTE 2:</w:t>
        </w:r>
        <w:r>
          <w:rPr>
            <w:lang w:eastAsia="zh-CN"/>
          </w:rPr>
          <w:tab/>
          <w:t xml:space="preserve">The AMF knows the MME capability to support 15 EPS bearers, </w:t>
        </w:r>
        <w:r>
          <w:rPr>
            <w:rFonts w:eastAsia="DengXian"/>
            <w:lang w:eastAsia="zh-CN"/>
          </w:rPr>
          <w:t>support user plane integrity protection with EP</w:t>
        </w:r>
      </w:moveTo>
      <w:ins w:id="78" w:author="Huawei Change" w:date="2021-07-29T12:05:00Z">
        <w:r w:rsidR="0003129F">
          <w:rPr>
            <w:rFonts w:eastAsia="DengXian"/>
            <w:lang w:eastAsia="zh-CN"/>
          </w:rPr>
          <w:t>S</w:t>
        </w:r>
      </w:ins>
      <w:moveTo w:id="79" w:author="Pudney, Chris, Vodafone" w:date="2021-07-28T17:59:00Z">
        <w:r>
          <w:rPr>
            <w:rFonts w:eastAsia="DengXian"/>
            <w:lang w:eastAsia="zh-CN"/>
          </w:rPr>
          <w:t>,</w:t>
        </w:r>
        <w:r w:rsidRPr="00535A47">
          <w:rPr>
            <w:rFonts w:eastAsia="DengXian"/>
            <w:lang w:eastAsia="zh-CN"/>
          </w:rPr>
          <w:t xml:space="preserve"> </w:t>
        </w:r>
        <w:r>
          <w:rPr>
            <w:lang w:eastAsia="zh-CN"/>
          </w:rPr>
          <w:t>Ethernet PDN type and/or non-IP PDN type or not through local configuration.</w:t>
        </w:r>
      </w:moveTo>
    </w:p>
    <w:moveToRangeEnd w:id="76"/>
    <w:p w14:paraId="7AF52216" w14:textId="77777777" w:rsidR="00145ECD" w:rsidRDefault="00145ECD" w:rsidP="00145ECD">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2929B2A2" w14:textId="77777777" w:rsidR="00145ECD" w:rsidRDefault="00145ECD" w:rsidP="00145ECD">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3FB6C871" w14:textId="77777777" w:rsidR="00145ECD" w:rsidRDefault="00145ECD" w:rsidP="00145ECD">
      <w:pPr>
        <w:pStyle w:val="B2"/>
        <w:rPr>
          <w:ins w:id="80" w:author="Huawei" w:date="2021-07-13T16:29:00Z"/>
        </w:rPr>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SMF+PGW-C provides Context for non-IP PDN Type.</w:t>
      </w:r>
    </w:p>
    <w:p w14:paraId="62347DDA" w14:textId="68D78C2C" w:rsidR="00145ECD" w:rsidRDefault="00145ECD" w:rsidP="00145ECD">
      <w:pPr>
        <w:pStyle w:val="B2"/>
      </w:pPr>
      <w:ins w:id="81" w:author="Huawei" w:date="2021-07-13T16:29:00Z">
        <w:r>
          <w:rPr>
            <w:rFonts w:eastAsia="DengXian"/>
          </w:rPr>
          <w:lastRenderedPageBreak/>
          <w:t>-</w:t>
        </w:r>
        <w:r>
          <w:rPr>
            <w:rFonts w:eastAsia="DengXian"/>
          </w:rPr>
          <w:tab/>
        </w:r>
      </w:ins>
      <w:ins w:id="82" w:author="Pudney, Chris, Vodafone" w:date="2021-07-28T18:03:00Z">
        <w:r w:rsidR="00812BDC">
          <w:rPr>
            <w:rFonts w:eastAsia="DengXian"/>
          </w:rPr>
          <w:t>If</w:t>
        </w:r>
      </w:ins>
      <w:ins w:id="83" w:author="Huawei" w:date="2021-07-13T16:29:00Z">
        <w:r w:rsidRPr="00E72768">
          <w:rPr>
            <w:rFonts w:eastAsia="DengXian"/>
          </w:rPr>
          <w:t xml:space="preserve"> </w:t>
        </w:r>
      </w:ins>
      <w:ins w:id="84" w:author="Pudney, Chris, Vodafone" w:date="2021-07-28T18:03:00Z">
        <w:r w:rsidR="00812BDC">
          <w:rPr>
            <w:rFonts w:eastAsia="DengXian"/>
          </w:rPr>
          <w:t xml:space="preserve">the </w:t>
        </w:r>
      </w:ins>
      <w:ins w:id="85" w:author="Huawei" w:date="2021-07-13T16:29:00Z">
        <w:r>
          <w:rPr>
            <w:rFonts w:eastAsia="DengXian"/>
          </w:rPr>
          <w:t>UP</w:t>
        </w:r>
        <w:r w:rsidRPr="00E72768">
          <w:rPr>
            <w:rFonts w:eastAsia="DengXian"/>
          </w:rPr>
          <w:t xml:space="preserve"> integrity protection </w:t>
        </w:r>
      </w:ins>
      <w:ins w:id="86" w:author="Pudney, Chris, Vodafone" w:date="2021-07-28T18:03:00Z">
        <w:r w:rsidR="00812BDC">
          <w:rPr>
            <w:rFonts w:eastAsia="DengXian"/>
          </w:rPr>
          <w:t xml:space="preserve">policy for </w:t>
        </w:r>
      </w:ins>
      <w:ins w:id="87" w:author="Huawei" w:date="2021-07-13T16:29:00Z">
        <w:r>
          <w:rPr>
            <w:rFonts w:eastAsia="DengXian"/>
          </w:rPr>
          <w:t>the EPS bearer context</w:t>
        </w:r>
        <w:r w:rsidRPr="00E72768">
          <w:rPr>
            <w:rFonts w:eastAsia="DengXian"/>
          </w:rPr>
          <w:t xml:space="preserve"> is set to “required”</w:t>
        </w:r>
        <w:r>
          <w:rPr>
            <w:rFonts w:eastAsia="DengXian"/>
          </w:rPr>
          <w:t xml:space="preserve">, </w:t>
        </w:r>
      </w:ins>
      <w:ins w:id="88" w:author="Pudney, Chris, Vodafone" w:date="2021-07-28T18:06:00Z">
        <w:r w:rsidR="00812BDC">
          <w:rPr>
            <w:rFonts w:eastAsia="DengXian"/>
          </w:rPr>
          <w:t xml:space="preserve">the V-SMF or the PGW C+SMF shall not provide </w:t>
        </w:r>
      </w:ins>
      <w:ins w:id="89" w:author="Pudney, Chris, Vodafone" w:date="2021-07-28T18:07:00Z">
        <w:r w:rsidR="00812BDC">
          <w:rPr>
            <w:rFonts w:eastAsia="DengXian"/>
          </w:rPr>
          <w:t xml:space="preserve">the </w:t>
        </w:r>
      </w:ins>
      <w:ins w:id="90" w:author="Pudney, Chris, Vodafone" w:date="2021-07-28T18:06:00Z">
        <w:r w:rsidR="00812BDC" w:rsidRPr="00535A47">
          <w:rPr>
            <w:rFonts w:eastAsia="DengXian"/>
          </w:rPr>
          <w:t>EPS bearer context</w:t>
        </w:r>
        <w:r w:rsidR="00812BDC">
          <w:rPr>
            <w:rFonts w:eastAsia="DengXian"/>
          </w:rPr>
          <w:t xml:space="preserve"> </w:t>
        </w:r>
      </w:ins>
      <w:ins w:id="91" w:author="Pudney, Chris, Vodafone" w:date="2021-07-28T18:07:00Z">
        <w:r w:rsidR="00812BDC">
          <w:rPr>
            <w:rFonts w:eastAsia="DengXian"/>
          </w:rPr>
          <w:t>unless</w:t>
        </w:r>
      </w:ins>
      <w:ins w:id="92" w:author="Huawei" w:date="2021-07-13T16:29:00Z">
        <w:r w:rsidRPr="00E72768">
          <w:rPr>
            <w:rFonts w:eastAsia="DengXian"/>
          </w:rPr>
          <w:t xml:space="preserve"> </w:t>
        </w:r>
        <w:r w:rsidRPr="00D80510">
          <w:rPr>
            <w:rFonts w:eastAsia="DengXian"/>
          </w:rPr>
          <w:t>the MME</w:t>
        </w:r>
        <w:r>
          <w:rPr>
            <w:rFonts w:eastAsia="DengXian"/>
          </w:rPr>
          <w:t xml:space="preserve"> capability indicates</w:t>
        </w:r>
        <w:r w:rsidRPr="00D80510">
          <w:rPr>
            <w:rFonts w:eastAsia="DengXian"/>
          </w:rPr>
          <w:t xml:space="preserve"> </w:t>
        </w:r>
        <w:r>
          <w:rPr>
            <w:rFonts w:eastAsia="DengXian"/>
          </w:rPr>
          <w:t>support</w:t>
        </w:r>
      </w:ins>
      <w:ins w:id="93" w:author="Pudney, Chris, Vodafone" w:date="2021-07-28T18:04:00Z">
        <w:r w:rsidR="00812BDC">
          <w:rPr>
            <w:rFonts w:eastAsia="DengXian"/>
          </w:rPr>
          <w:t xml:space="preserve"> for </w:t>
        </w:r>
      </w:ins>
      <w:ins w:id="94" w:author="Huawei" w:date="2021-07-13T16:29:00Z">
        <w:r w:rsidRPr="00D80510">
          <w:rPr>
            <w:rFonts w:eastAsia="DengXian"/>
          </w:rPr>
          <w:t>user plane integrity protection with EP</w:t>
        </w:r>
      </w:ins>
      <w:ins w:id="95" w:author="Pudney, Chris, Vodafone" w:date="2021-07-28T18:04:00Z">
        <w:r w:rsidR="00812BDC">
          <w:rPr>
            <w:rFonts w:eastAsia="DengXian"/>
          </w:rPr>
          <w:t>S</w:t>
        </w:r>
      </w:ins>
      <w:ins w:id="96" w:author="Huawei" w:date="2021-07-13T16:29:00Z">
        <w:r w:rsidRPr="00D80510">
          <w:rPr>
            <w:rFonts w:eastAsia="DengXian"/>
          </w:rPr>
          <w:t xml:space="preserve"> and the UE supports user plane integrity protection with EP</w:t>
        </w:r>
      </w:ins>
      <w:ins w:id="97" w:author="Pudney, Chris, Vodafone" w:date="2021-07-28T18:04:00Z">
        <w:r w:rsidR="00812BDC">
          <w:rPr>
            <w:rFonts w:eastAsia="DengXian"/>
          </w:rPr>
          <w:t>S</w:t>
        </w:r>
      </w:ins>
      <w:ins w:id="98" w:author="Huawei" w:date="2021-07-13T16:29:00Z">
        <w:r w:rsidRPr="00257258">
          <w:rPr>
            <w:rFonts w:eastAsia="DengXian"/>
          </w:rPr>
          <w:t xml:space="preserve"> </w:t>
        </w:r>
      </w:ins>
      <w:ins w:id="99" w:author="Pudney, Chris, Vodafone" w:date="2021-07-28T18:04:00Z">
        <w:r w:rsidR="00812BDC">
          <w:rPr>
            <w:rFonts w:eastAsia="DengXian"/>
          </w:rPr>
          <w:t>(</w:t>
        </w:r>
      </w:ins>
      <w:ins w:id="100" w:author="Pudney, Chris, Vodafone" w:date="2021-07-28T18:05:00Z">
        <w:r w:rsidR="00812BDC">
          <w:rPr>
            <w:rFonts w:eastAsia="DengXian"/>
          </w:rPr>
          <w:t xml:space="preserve">received in the </w:t>
        </w:r>
        <w:r w:rsidR="00812BDC">
          <w:rPr>
            <w:lang w:eastAsia="zh-CN"/>
          </w:rPr>
          <w:t>UE 5GSM Core Network Capability)</w:t>
        </w:r>
      </w:ins>
      <w:r w:rsidR="00FC17BA">
        <w:rPr>
          <w:lang w:eastAsia="zh-CN"/>
        </w:rPr>
        <w:t>.</w:t>
      </w:r>
    </w:p>
    <w:p w14:paraId="12CCF621" w14:textId="77777777" w:rsidR="00145ECD" w:rsidRDefault="00145ECD" w:rsidP="00145ECD">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5C0B12F9" w14:textId="77777777" w:rsidR="00145ECD" w:rsidRDefault="00145ECD" w:rsidP="00145ECD">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2FE3C322" w14:textId="4487E2B2" w:rsidR="00145ECD" w:rsidDel="009F1A59" w:rsidRDefault="00145ECD" w:rsidP="00145ECD">
      <w:pPr>
        <w:pStyle w:val="NO"/>
        <w:rPr>
          <w:moveFrom w:id="101" w:author="Pudney, Chris, Vodafone" w:date="2021-07-28T17:59:00Z"/>
          <w:lang w:eastAsia="zh-CN"/>
        </w:rPr>
      </w:pPr>
      <w:moveFromRangeStart w:id="102" w:author="Pudney, Chris, Vodafone" w:date="2021-07-28T17:59:00Z" w:name="move78387568"/>
      <w:moveFrom w:id="103" w:author="Pudney, Chris, Vodafone" w:date="2021-07-28T17:59:00Z">
        <w:r w:rsidDel="009F1A59">
          <w:rPr>
            <w:lang w:eastAsia="zh-CN"/>
          </w:rPr>
          <w:t>NOTE 2:</w:t>
        </w:r>
        <w:r w:rsidDel="009F1A59">
          <w:rPr>
            <w:lang w:eastAsia="zh-CN"/>
          </w:rPr>
          <w:tab/>
          <w:t>The AMF knows the MME capability to support 15 EPS bearers, Ethernet PDN type and/or non-IP PDN type or not through local configuration.</w:t>
        </w:r>
      </w:moveFrom>
    </w:p>
    <w:moveFromRangeEnd w:id="102"/>
    <w:p w14:paraId="4FC1BFAD" w14:textId="77777777" w:rsidR="00145ECD" w:rsidRDefault="00145ECD" w:rsidP="00145ECD">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56E31EE5" w14:textId="77777777" w:rsidR="00145ECD" w:rsidRDefault="00145ECD" w:rsidP="00145ECD">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6225293B" w14:textId="77777777" w:rsidR="00145ECD" w:rsidRDefault="00145ECD" w:rsidP="00145ECD">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46ABA7CE" w14:textId="77777777" w:rsidR="00145ECD" w:rsidRDefault="00145ECD" w:rsidP="00145ECD">
      <w:pPr>
        <w:pStyle w:val="B2"/>
      </w:pPr>
      <w:r>
        <w:rPr>
          <w:lang w:eastAsia="zh-CN"/>
        </w:rPr>
        <w:t>-</w:t>
      </w:r>
      <w:r>
        <w:rPr>
          <w:lang w:eastAsia="zh-CN"/>
        </w:rPr>
        <w:tab/>
      </w:r>
      <w:r>
        <w:t xml:space="preserve">The SGW address and TEID for both the control-plane </w:t>
      </w:r>
      <w:proofErr w:type="gramStart"/>
      <w:r>
        <w:t>or</w:t>
      </w:r>
      <w:proofErr w:type="gramEnd"/>
      <w:r>
        <w:t xml:space="preserve"> EPS bearers in the message are such that target MME selects a new SGW.</w:t>
      </w:r>
    </w:p>
    <w:p w14:paraId="42516ED7" w14:textId="77777777" w:rsidR="00145ECD" w:rsidRDefault="00145ECD" w:rsidP="00145ECD">
      <w:pPr>
        <w:pStyle w:val="B2"/>
      </w:pPr>
      <w:r>
        <w:t>-</w:t>
      </w:r>
      <w:r>
        <w:tab/>
        <w:t>The AMF determines, based on configuration and the Direct Forwarding Path Availability, the Direct Forwarding Flag to inform the target MME whether direct data forwarding is applicable.</w:t>
      </w:r>
    </w:p>
    <w:p w14:paraId="49160240" w14:textId="77777777" w:rsidR="00145ECD" w:rsidRDefault="00145ECD" w:rsidP="00145ECD">
      <w:pPr>
        <w:pStyle w:val="B2"/>
      </w:pPr>
      <w:r>
        <w:t>-</w:t>
      </w:r>
      <w:r>
        <w:tab/>
        <w:t>The AMF includes the mapped SM EPS UE Contexts for PDU Sessions with and without active UP connections.</w:t>
      </w:r>
    </w:p>
    <w:p w14:paraId="6C612A6A" w14:textId="77777777" w:rsidR="00145ECD" w:rsidRDefault="00145ECD" w:rsidP="00145ECD">
      <w:pPr>
        <w:pStyle w:val="B2"/>
      </w:pPr>
      <w:r>
        <w:t>-</w:t>
      </w:r>
      <w:r>
        <w:tab/>
        <w:t>Subject to operator policy if the secondary RAT access restriction condition is the same for EPS and 5GS, the AMF may set EPS secondary RAT access restriction condition based on the UE's subscription data.</w:t>
      </w:r>
    </w:p>
    <w:p w14:paraId="66A50430" w14:textId="77777777" w:rsidR="00145ECD" w:rsidRDefault="00145ECD" w:rsidP="00145ECD">
      <w:pPr>
        <w:pStyle w:val="B1"/>
        <w:rPr>
          <w:lang w:eastAsia="zh-CN"/>
        </w:rPr>
      </w:pPr>
      <w:r>
        <w:rPr>
          <w:lang w:eastAsia="zh-CN"/>
        </w:rPr>
        <w:t>4-5.</w:t>
      </w:r>
      <w:r>
        <w:rPr>
          <w:lang w:eastAsia="zh-CN"/>
        </w:rPr>
        <w:tab/>
        <w:t>Step 4 and 4a respectively in clause 5.5.1.2.2 (S1-based handover, normal) in TS 23.401 [13].</w:t>
      </w:r>
    </w:p>
    <w:p w14:paraId="639EA3FD" w14:textId="77777777" w:rsidR="00145ECD" w:rsidRDefault="00145ECD" w:rsidP="00145ECD">
      <w:pPr>
        <w:pStyle w:val="B1"/>
        <w:rPr>
          <w:lang w:eastAsia="zh-CN"/>
        </w:rPr>
      </w:pPr>
      <w:r>
        <w:rPr>
          <w:lang w:eastAsia="zh-CN"/>
        </w:rPr>
        <w:t>6.</w:t>
      </w:r>
      <w:r>
        <w:rPr>
          <w:lang w:eastAsia="zh-CN"/>
        </w:rPr>
        <w:tab/>
        <w:t>Step 5 (Handover Request) in clause 5.5.1.2.2 (S1-based handover, normal) in TS 23.401 [13] with the following modification:</w:t>
      </w:r>
    </w:p>
    <w:p w14:paraId="58061918" w14:textId="77777777" w:rsidR="00145ECD" w:rsidRDefault="00145ECD" w:rsidP="00145ECD">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7CFD950B" w14:textId="77777777" w:rsidR="00145ECD" w:rsidRDefault="00145ECD" w:rsidP="00145ECD">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274BB358" w14:textId="77777777" w:rsidR="00145ECD" w:rsidRDefault="00145ECD" w:rsidP="00145ECD">
      <w:pPr>
        <w:pStyle w:val="B1"/>
        <w:rPr>
          <w:lang w:eastAsia="zh-CN"/>
        </w:rPr>
      </w:pPr>
      <w:r>
        <w:rPr>
          <w:lang w:eastAsia="zh-CN"/>
        </w:rPr>
        <w:t>7-9.</w:t>
      </w:r>
      <w:r>
        <w:rPr>
          <w:lang w:eastAsia="zh-CN"/>
        </w:rPr>
        <w:tab/>
        <w:t>Step 5a through 7 in clause 5.5.1.2.2 (S1-based handover, normal) in TS 23.401 [13].</w:t>
      </w:r>
    </w:p>
    <w:p w14:paraId="1E2C039F" w14:textId="77777777" w:rsidR="00145ECD" w:rsidRDefault="00145ECD" w:rsidP="00145ECD">
      <w:pPr>
        <w:pStyle w:val="B1"/>
        <w:rPr>
          <w:rFonts w:eastAsia="SimSun"/>
          <w:lang w:eastAsia="zh-CN"/>
        </w:rPr>
      </w:pPr>
      <w:r>
        <w:t>10a.</w:t>
      </w:r>
      <w:r>
        <w:tab/>
        <w:t xml:space="preserve">If data forwarding applies, the AMF </w:t>
      </w:r>
      <w:r>
        <w:rPr>
          <w:rFonts w:eastAsia="SimSun"/>
          <w:lang w:eastAsia="zh-CN"/>
        </w:rPr>
        <w:t xml:space="preserve">sends the </w:t>
      </w:r>
      <w:proofErr w:type="spellStart"/>
      <w:r>
        <w:t>Nsmf_PDUSession_UpdateSMContext</w:t>
      </w:r>
      <w:proofErr w:type="spellEnd"/>
      <w:r>
        <w:rPr>
          <w:rFonts w:eastAsia="SimSun"/>
          <w:lang w:eastAsia="zh-CN"/>
        </w:rPr>
        <w:t xml:space="preserve"> Request (</w:t>
      </w:r>
      <w:r>
        <w:rPr>
          <w:lang w:eastAsia="zh-CN"/>
        </w:rPr>
        <w:t>data forwarding information</w:t>
      </w:r>
      <w:r>
        <w:rPr>
          <w:rFonts w:eastAsia="SimSun"/>
          <w:lang w:eastAsia="zh-CN"/>
        </w:rPr>
        <w:t xml:space="preserve">) to the SMF+PGW-C. </w:t>
      </w:r>
      <w:r>
        <w:rPr>
          <w:lang w:eastAsia="zh-CN"/>
        </w:rPr>
        <w:t>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1993BDA3" w14:textId="77777777" w:rsidR="00145ECD" w:rsidRDefault="00145ECD" w:rsidP="00145ECD">
      <w:pPr>
        <w:pStyle w:val="B1"/>
      </w:pPr>
      <w:r>
        <w:rPr>
          <w:rFonts w:eastAsia="SimSun"/>
          <w:lang w:eastAsia="zh-CN"/>
        </w:rPr>
        <w:t>10b.</w:t>
      </w:r>
      <w:r>
        <w:rPr>
          <w:rFonts w:eastAsia="SimSun"/>
          <w:lang w:eastAsia="zh-CN"/>
        </w:rPr>
        <w:tab/>
      </w:r>
      <w:r>
        <w:rPr>
          <w:lang w:eastAsia="zh-CN"/>
        </w:rPr>
        <w:t xml:space="preserve">If indirect data forwarding applies, the SMF+PGW-C may select an intermediate PGW-U+UPF for data forwarding. </w:t>
      </w:r>
      <w:r>
        <w:rPr>
          <w:rFonts w:eastAsia="SimSun"/>
          <w:lang w:eastAsia="zh-CN"/>
        </w:rPr>
        <w:t xml:space="preserve">The SMF+PGW-C </w:t>
      </w:r>
      <w:r>
        <w:t xml:space="preserve">maps the EPS bearers for Data forwarding to the 5G QoS flows based on the association between the </w:t>
      </w:r>
      <w:r>
        <w:rPr>
          <w:lang w:eastAsia="zh-CN"/>
        </w:rPr>
        <w:t>EPS bearer ID(s) and QFI(s) for the QoS flow(s) in the SMF+PGW-C, and then</w:t>
      </w:r>
      <w:r>
        <w:rPr>
          <w:rFonts w:eastAsia="SimSun"/>
          <w:lang w:eastAsia="zh-CN"/>
        </w:rPr>
        <w:t xml:space="preserve"> sends</w:t>
      </w:r>
      <w:r>
        <w:rPr>
          <w:lang w:eastAsia="zh-CN"/>
        </w:rPr>
        <w:t xml:space="preserve"> the QFIs,</w:t>
      </w:r>
      <w:r>
        <w:rPr>
          <w:rFonts w:eastAsia="SimSun"/>
          <w:lang w:eastAsia="zh-CN"/>
        </w:rPr>
        <w:t xml:space="preserve"> Serving GW Address(es) and TEID(s) for data forwarding to the PGW-U+UPF. The CN Tunnel Info is provided by the PGW-U+UPF to SMF+PGW-C in this response. In home-routed roaming case, the V-SMF selects the V-UPF for data forwarding.</w:t>
      </w:r>
    </w:p>
    <w:p w14:paraId="53DEC5A5" w14:textId="77777777" w:rsidR="00145ECD" w:rsidRDefault="00145ECD" w:rsidP="00145ECD">
      <w:pPr>
        <w:pStyle w:val="B1"/>
      </w:pPr>
      <w:r>
        <w:lastRenderedPageBreak/>
        <w:t>10c.</w:t>
      </w:r>
      <w:r>
        <w:tab/>
        <w:t xml:space="preserve">The SMF+PGW-C </w:t>
      </w:r>
      <w:r>
        <w:rPr>
          <w:lang w:eastAsia="zh-CN"/>
        </w:rPr>
        <w:t xml:space="preserve">returns an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245123F5" w14:textId="77777777" w:rsidR="00145ECD" w:rsidRDefault="00145ECD" w:rsidP="00145ECD">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7DD3FC0" w14:textId="77777777" w:rsidR="00145ECD" w:rsidRDefault="00145ECD" w:rsidP="00145ECD">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w:t>
      </w:r>
      <w:proofErr w:type="gramStart"/>
      <w:r>
        <w:t>EPS, and</w:t>
      </w:r>
      <w:proofErr w:type="gramEnd"/>
      <w:r>
        <w:t xml:space="preserve"> sends the data to the target </w:t>
      </w:r>
      <w:proofErr w:type="spellStart"/>
      <w:r>
        <w:t>eNodeB</w:t>
      </w:r>
      <w:proofErr w:type="spellEnd"/>
      <w:r>
        <w:t xml:space="preserve"> via the Serving GW.</w:t>
      </w:r>
    </w:p>
    <w:p w14:paraId="5DE3891B" w14:textId="77777777" w:rsidR="00145ECD" w:rsidRDefault="00145ECD" w:rsidP="00145ECD">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D0FC146" w14:textId="77777777" w:rsidR="00145ECD" w:rsidRDefault="00145ECD" w:rsidP="00145ECD">
      <w:pPr>
        <w:pStyle w:val="B1"/>
      </w:pPr>
      <w:r>
        <w:t>12-12c.</w:t>
      </w:r>
      <w:r>
        <w:tab/>
        <w:t>Step 13 to step 14 from clause 5.5.1.2.2 (S1-based handover, normal) in TS 23.401 [13] with the following clarification:</w:t>
      </w:r>
    </w:p>
    <w:p w14:paraId="60768CEB" w14:textId="77777777" w:rsidR="00145ECD" w:rsidRDefault="00145ECD" w:rsidP="00145ECD">
      <w:pPr>
        <w:pStyle w:val="B1"/>
      </w:pPr>
      <w:r>
        <w:t>-</w:t>
      </w:r>
      <w:r>
        <w:tab/>
        <w:t>The AMF requests the release of the PDU Session which is associated with 3GPP access and not expected to be transferred to EPC, i.e. the AMF requests the release of:</w:t>
      </w:r>
    </w:p>
    <w:p w14:paraId="3F090231" w14:textId="77777777" w:rsidR="00145ECD" w:rsidRDefault="00145ECD" w:rsidP="00145ECD">
      <w:pPr>
        <w:pStyle w:val="B1"/>
      </w:pPr>
      <w:r>
        <w:t>-</w:t>
      </w:r>
      <w:r>
        <w:tab/>
        <w:t xml:space="preserve">PDU Session(s) </w:t>
      </w:r>
      <w:proofErr w:type="gramStart"/>
      <w:r>
        <w:t>whose</w:t>
      </w:r>
      <w:proofErr w:type="gramEnd"/>
      <w:r>
        <w:t xml:space="preserve"> corresponding SMF+PGW-C(s) are not contacted by AMF for SM context because the AMF determines that none of EBI(s) for the PDU Session can be transferred to EPS at step 2a; and</w:t>
      </w:r>
    </w:p>
    <w:p w14:paraId="57A5DE14" w14:textId="77777777" w:rsidR="00145ECD" w:rsidRDefault="00145ECD" w:rsidP="00145ECD">
      <w:pPr>
        <w:pStyle w:val="B1"/>
      </w:pPr>
      <w:r>
        <w:t>-</w:t>
      </w:r>
      <w:r>
        <w:tab/>
        <w:t>PDU Session(s) for which the SM context retrieval failed at step 2c.</w:t>
      </w:r>
    </w:p>
    <w:p w14:paraId="11457BA9" w14:textId="77777777" w:rsidR="00145ECD" w:rsidRDefault="00145ECD" w:rsidP="00145ECD">
      <w:pPr>
        <w:pStyle w:val="B1"/>
      </w:pPr>
      <w:r>
        <w:t>12d.</w:t>
      </w:r>
      <w:r>
        <w:tab/>
        <w:t>The AMF acknowledges MME with Relocation Complete Ack message. A timer in AMF is started to supervise when resource in NG-RAN shall be released.</w:t>
      </w:r>
    </w:p>
    <w:p w14:paraId="31A5C66E" w14:textId="77777777" w:rsidR="00145ECD" w:rsidRDefault="00145ECD" w:rsidP="00145ECD">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w:t>
      </w:r>
      <w:proofErr w:type="gramStart"/>
      <w:r>
        <w:t>request</w:t>
      </w:r>
      <w:proofErr w:type="gramEnd"/>
      <w:r>
        <w:t xml:space="preserve"> the V-SMF to remove only the SM context in V-SMF, i.e. not release PDU Session context in the SMF+PGW-C.</w:t>
      </w:r>
    </w:p>
    <w:p w14:paraId="3FBA411A" w14:textId="77777777" w:rsidR="00145ECD" w:rsidRDefault="00145ECD" w:rsidP="00145ECD">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676065CC" w14:textId="77777777" w:rsidR="00145ECD" w:rsidRDefault="00145ECD" w:rsidP="00145ECD">
      <w:pPr>
        <w:pStyle w:val="B1"/>
      </w:pPr>
      <w:r>
        <w:t>13.</w:t>
      </w:r>
      <w:r>
        <w:tab/>
        <w:t>Step 15 from clause 5.5.1.2.2 (S1-based handover, normal) in TS 23.401 [13].</w:t>
      </w:r>
    </w:p>
    <w:p w14:paraId="782E3DC4" w14:textId="77777777" w:rsidR="00145ECD" w:rsidRDefault="00145ECD" w:rsidP="00145ECD">
      <w:pPr>
        <w:pStyle w:val="B1"/>
      </w:pPr>
      <w:r>
        <w:t>14a.</w:t>
      </w:r>
      <w:r>
        <w:tab/>
        <w:t>Step 16 (Modify Bearer Request) from clause 5.5.1.2.2 (S1-based handover, normal) in TS 23.401 [13] with the following clarification:</w:t>
      </w:r>
    </w:p>
    <w:p w14:paraId="21046F4F" w14:textId="77777777" w:rsidR="00145ECD" w:rsidRDefault="00145ECD" w:rsidP="00145ECD">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14:paraId="422EDAC7" w14:textId="77777777" w:rsidR="00145ECD" w:rsidRDefault="00145ECD" w:rsidP="00145ECD">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1A8BDD29" w14:textId="77777777" w:rsidR="00145ECD" w:rsidRDefault="00145ECD" w:rsidP="00145ECD">
      <w:pPr>
        <w:pStyle w:val="B1"/>
      </w:pPr>
      <w:r>
        <w:rPr>
          <w:lang w:eastAsia="ko-KR"/>
        </w:rPr>
        <w:lastRenderedPageBreak/>
        <w:tab/>
        <w:t>The SMF+PGW-C may</w:t>
      </w:r>
      <w:r>
        <w:rPr>
          <w:lang w:eastAsia="zh-CN"/>
        </w:rPr>
        <w:t xml:space="preserve"> need to report some subscribed event to the PCF by performing an SMF initiated SM Policy Association Modification procedure as defined in clause 4.16.5</w:t>
      </w:r>
      <w:r>
        <w:t>.</w:t>
      </w:r>
    </w:p>
    <w:p w14:paraId="02B031B5" w14:textId="77777777" w:rsidR="00145ECD" w:rsidRDefault="00145ECD" w:rsidP="00145ECD">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3C6FAEFE" w14:textId="77777777" w:rsidR="00145ECD" w:rsidRDefault="00145ECD" w:rsidP="00145ECD">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23990FA2" w14:textId="77777777" w:rsidR="00145ECD" w:rsidRDefault="00145ECD" w:rsidP="00145ECD">
      <w:pPr>
        <w:pStyle w:val="B1"/>
      </w:pPr>
      <w:r>
        <w:tab/>
        <w:t>If indirect forwarding tunnel(s) were previously established, the SMF+PGW-C starts a timer, to be used to release the resource used for indirect data forwarding.</w:t>
      </w:r>
    </w:p>
    <w:p w14:paraId="41F97DA9" w14:textId="77777777" w:rsidR="00145ECD" w:rsidRDefault="00145ECD" w:rsidP="00145ECD">
      <w:pPr>
        <w:pStyle w:val="B1"/>
      </w:pPr>
      <w:r>
        <w:t>17.</w:t>
      </w:r>
      <w:r>
        <w:tab/>
        <w:t>Step 17 from clause 5.5.1.2.2 (S1-based handover, normal) in TS 23.401 [13].</w:t>
      </w:r>
    </w:p>
    <w:p w14:paraId="1B56A4FF" w14:textId="77777777" w:rsidR="00145ECD" w:rsidRDefault="00145ECD" w:rsidP="00145ECD">
      <w:pPr>
        <w:pStyle w:val="B1"/>
      </w:pPr>
      <w:r>
        <w:t>18.</w:t>
      </w:r>
      <w:r>
        <w:tab/>
        <w:t>The UE initiates a Tracking Area Update procedure as specified in step 18 of clause 5.5.1.2.2 (S1-based handover, normal) in TS 23.401 [13].</w:t>
      </w:r>
    </w:p>
    <w:p w14:paraId="660493FD" w14:textId="77777777" w:rsidR="00145ECD" w:rsidRDefault="00145ECD" w:rsidP="00145ECD">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58AE4A71" w14:textId="77777777" w:rsidR="00145ECD" w:rsidRDefault="00145ECD" w:rsidP="00145ECD">
      <w:pPr>
        <w:pStyle w:val="NO"/>
      </w:pPr>
      <w:r>
        <w:t>NOTE</w:t>
      </w:r>
      <w:r>
        <w:rPr>
          <w:lang w:eastAsia="zh-CN"/>
        </w:rPr>
        <w:t> 5</w:t>
      </w:r>
      <w:r>
        <w:t>:</w:t>
      </w:r>
      <w:r>
        <w:tab/>
        <w:t xml:space="preserve">The behaviour whereby the HSS+UDM cancels location of CN node of </w:t>
      </w:r>
      <w:proofErr w:type="gramStart"/>
      <w:r>
        <w:t>the another</w:t>
      </w:r>
      <w:proofErr w:type="gramEnd"/>
      <w:r>
        <w:t xml:space="preserve">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316AC2B8" w14:textId="77777777" w:rsidR="00145ECD" w:rsidRDefault="00145ECD" w:rsidP="00145ECD">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67BCD55F" w14:textId="77777777" w:rsidR="00145ECD" w:rsidRDefault="00145ECD" w:rsidP="00145ECD">
      <w:pPr>
        <w:pStyle w:val="B1"/>
      </w:pPr>
      <w:r>
        <w:t>19.</w:t>
      </w:r>
      <w:r>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5252971F" w14:textId="77777777" w:rsidR="00145ECD" w:rsidRDefault="00145ECD" w:rsidP="00145ECD">
      <w:pPr>
        <w:pStyle w:val="B1"/>
      </w:pPr>
      <w:r>
        <w:t>20.</w:t>
      </w:r>
      <w:r>
        <w:tab/>
        <w:t>Step 21 from clause 5.5.1.2.2 (S1-based handover, normal) in TS 23.401 [13].</w:t>
      </w:r>
    </w:p>
    <w:p w14:paraId="457C5288" w14:textId="77777777" w:rsidR="00145ECD" w:rsidRDefault="00145ECD" w:rsidP="00145ECD">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D77162E" w14:textId="77777777" w:rsidR="00145ECD" w:rsidRDefault="00145ECD" w:rsidP="00145ECD">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6C9AB654" w14:textId="77777777" w:rsidR="002E1AAA" w:rsidRPr="002E1AAA" w:rsidRDefault="00145ECD" w:rsidP="00145ECD">
      <w:pPr>
        <w:ind w:left="568" w:hanging="284"/>
        <w:rPr>
          <w:rFonts w:eastAsia="DengXian"/>
        </w:rPr>
      </w:pPr>
      <w:r>
        <w:tab/>
        <w:t>When the timer set in step 12d expires, AMF also sends a UE Context Release Command message to the source NG RAN. The source NG RAN releases its resources related to the UE and responds with a UE Context Release Complete message.</w:t>
      </w:r>
    </w:p>
    <w:p w14:paraId="0651A9A2" w14:textId="4545A849"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04"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105"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 * * * *</w:t>
      </w:r>
    </w:p>
    <w:p w14:paraId="05E55BBC" w14:textId="77777777" w:rsidR="00145ECD" w:rsidRDefault="00145ECD" w:rsidP="00145ECD">
      <w:pPr>
        <w:pStyle w:val="Heading5"/>
        <w:rPr>
          <w:lang w:eastAsia="zh-CN"/>
        </w:rPr>
      </w:pPr>
      <w:bookmarkStart w:id="106" w:name="_Toc20204110"/>
      <w:bookmarkStart w:id="107" w:name="_Toc27894798"/>
      <w:bookmarkStart w:id="108" w:name="_Toc36191868"/>
      <w:bookmarkStart w:id="109" w:name="_Toc45192957"/>
      <w:bookmarkStart w:id="110" w:name="_Toc47592589"/>
      <w:bookmarkStart w:id="111" w:name="_Toc51834675"/>
      <w:bookmarkStart w:id="112" w:name="_Toc68061867"/>
      <w:r>
        <w:rPr>
          <w:rFonts w:eastAsia="DengXian"/>
        </w:rPr>
        <w:t xml:space="preserve"> </w:t>
      </w:r>
      <w:bookmarkStart w:id="113" w:name="_Toc75411395"/>
      <w:r>
        <w:rPr>
          <w:lang w:eastAsia="zh-CN"/>
        </w:rPr>
        <w:t>4.11.1.3.2</w:t>
      </w:r>
      <w:r>
        <w:rPr>
          <w:lang w:eastAsia="zh-CN"/>
        </w:rPr>
        <w:tab/>
        <w:t>5GS to EPS Idle mode mobility using N26 interface</w:t>
      </w:r>
      <w:bookmarkEnd w:id="113"/>
    </w:p>
    <w:p w14:paraId="4AFCF165" w14:textId="77777777" w:rsidR="00145ECD" w:rsidRDefault="00145ECD" w:rsidP="00145ECD">
      <w:r>
        <w:t>In the case of network sharing the UE selects the target PLMN ID according to clause 5.18.3 of TS 23.501 [2].</w:t>
      </w:r>
    </w:p>
    <w:p w14:paraId="64C58F13" w14:textId="77777777" w:rsidR="00145ECD" w:rsidRDefault="00145ECD" w:rsidP="00145ECD">
      <w:r>
        <w:t>Clause 4.11.1.3.2 covers the case of idle mode mobility from 5GC to EPC. UE performs Tracking Area Update procedure in E-UTRA/EPS when it moves from NG-RAN/5GS to E-UTRA/EPS coverage area.</w:t>
      </w:r>
    </w:p>
    <w:p w14:paraId="0A0EAE83" w14:textId="77777777" w:rsidR="00145ECD" w:rsidRDefault="00145ECD" w:rsidP="00145ECD">
      <w:pPr>
        <w:rPr>
          <w:rFonts w:eastAsia="Malgun Gothic"/>
        </w:rPr>
      </w:pPr>
      <w:r>
        <w:rPr>
          <w:rFonts w:eastAsia="Malgun Gothic"/>
        </w:rPr>
        <w:lastRenderedPageBreak/>
        <w:t xml:space="preserve">The procedure involves a </w:t>
      </w:r>
      <w:r>
        <w:t>Tracking Area Update</w:t>
      </w:r>
      <w:r>
        <w:rPr>
          <w:rFonts w:eastAsia="Malgun Gothic"/>
        </w:rPr>
        <w:t xml:space="preserve"> to EPC and setup of default EPS bearer and dedicated bearers in EPC in steps 1-11 and re-activation, if required.</w:t>
      </w:r>
    </w:p>
    <w:p w14:paraId="70498C90" w14:textId="77777777" w:rsidR="00145ECD" w:rsidRDefault="00145ECD" w:rsidP="00145ECD">
      <w:pPr>
        <w:pStyle w:val="TH"/>
      </w:pPr>
      <w:r>
        <w:object w:dxaOrig="9600" w:dyaOrig="5370" w14:anchorId="326FF64F">
          <v:shape id="_x0000_i1026" type="#_x0000_t75" style="width:479.8pt;height:268.4pt" o:ole="">
            <v:imagedata r:id="rId19" o:title=""/>
          </v:shape>
          <o:OLEObject Type="Embed" ProgID="Visio.Drawing.11" ShapeID="_x0000_i1026" DrawAspect="Content" ObjectID="_1689174103" r:id="rId20"/>
        </w:object>
      </w:r>
    </w:p>
    <w:p w14:paraId="50A25A43" w14:textId="77777777" w:rsidR="00145ECD" w:rsidRDefault="00145ECD" w:rsidP="00145ECD">
      <w:pPr>
        <w:pStyle w:val="TF"/>
      </w:pPr>
      <w:r>
        <w:t>Figure 4.11.1.3.2-1: 5GS to EPS Idle mode mobility using N26 interface</w:t>
      </w:r>
    </w:p>
    <w:p w14:paraId="7F6D902E" w14:textId="77777777" w:rsidR="00145ECD" w:rsidRDefault="00145ECD" w:rsidP="00145ECD">
      <w:pPr>
        <w:pStyle w:val="B1"/>
        <w:rPr>
          <w:lang w:eastAsia="zh-CN"/>
        </w:rPr>
      </w:pPr>
      <w:r>
        <w:rPr>
          <w:lang w:eastAsia="zh-CN"/>
        </w:rPr>
        <w:t>The TAU procedure in TS 23.401 [13] is used with the following 5GS interaction:</w:t>
      </w:r>
    </w:p>
    <w:p w14:paraId="29413EBB" w14:textId="77777777" w:rsidR="00145ECD" w:rsidRDefault="00145ECD" w:rsidP="00145ECD">
      <w:pPr>
        <w:pStyle w:val="B1"/>
      </w:pPr>
      <w:r>
        <w:t>1.</w:t>
      </w:r>
      <w:r>
        <w:tab/>
        <w:t>Step 1 from clause 5.3.3.1 (Tracking Area Update procedure with Serving GW change) in TS 23.401 [13].</w:t>
      </w:r>
    </w:p>
    <w:p w14:paraId="471055E3" w14:textId="77777777" w:rsidR="00145ECD" w:rsidRDefault="00145ECD" w:rsidP="00145ECD">
      <w:pPr>
        <w:pStyle w:val="B1"/>
      </w:pPr>
      <w:r>
        <w:t>2.</w:t>
      </w:r>
      <w:r>
        <w:tab/>
        <w:t>Step 2 from clause 5.3.3.1 (Tracking Area Update procedure with Serving GW change) in TS 23.401 [13] with the modification captured in clause 4.11.1.5.3.</w:t>
      </w:r>
    </w:p>
    <w:p w14:paraId="58BBCA04" w14:textId="77777777" w:rsidR="00145ECD" w:rsidRDefault="00145ECD" w:rsidP="00145ECD">
      <w:pPr>
        <w:pStyle w:val="B1"/>
        <w:rPr>
          <w:lang w:eastAsia="zh-CN"/>
        </w:rPr>
      </w:pPr>
      <w:r>
        <w:rPr>
          <w:lang w:eastAsia="zh-CN"/>
        </w:rPr>
        <w:t>3-4.</w:t>
      </w:r>
      <w:r>
        <w:rPr>
          <w:lang w:eastAsia="zh-CN"/>
        </w:rPr>
        <w:tab/>
        <w:t>Steps 3-4 from clause 5.3.3.1 (Tracking Area Update procedure with Serving GW change) in TS 23.401 [13].</w:t>
      </w:r>
    </w:p>
    <w:p w14:paraId="3741F284" w14:textId="77777777" w:rsidR="00145ECD" w:rsidRDefault="00145ECD" w:rsidP="00145ECD">
      <w:pPr>
        <w:pStyle w:val="B1"/>
      </w:pPr>
      <w:r>
        <w:rPr>
          <w:lang w:eastAsia="zh-CN"/>
        </w:rPr>
        <w:t>5a.</w:t>
      </w:r>
      <w:r>
        <w:rPr>
          <w:lang w:eastAsia="zh-CN"/>
        </w:rPr>
        <w:tab/>
      </w:r>
      <w:r>
        <w:t>The AMF verifies the integrity of the TAU request message:</w:t>
      </w:r>
    </w:p>
    <w:p w14:paraId="78017D7A" w14:textId="77777777" w:rsidR="00145ECD" w:rsidRDefault="00145ECD" w:rsidP="00145ECD">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6C37B51E" w14:textId="77777777" w:rsidR="00145ECD" w:rsidRDefault="00145ECD" w:rsidP="00145EC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302C2D38" w14:textId="77777777" w:rsidR="00145ECD" w:rsidRDefault="00145ECD" w:rsidP="00145EC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00F9A323" w14:textId="72983C6C" w:rsidR="00BA16FF" w:rsidRDefault="00145ECD" w:rsidP="00145ECD">
      <w:pPr>
        <w:pStyle w:val="B2"/>
      </w:pPr>
      <w:r>
        <w:t>-</w:t>
      </w:r>
      <w:r>
        <w:tab/>
        <w:t>The AMF does not retrieve the context for a PDU Session that cannot be transferred to EPS due to no EBI allocated, or allocated EBIs not transferrable, or combination of the two.</w:t>
      </w:r>
    </w:p>
    <w:p w14:paraId="1BFEB6B7" w14:textId="77777777" w:rsidR="00145ECD" w:rsidRDefault="00145ECD" w:rsidP="00145ECD">
      <w:pPr>
        <w:pStyle w:val="B1"/>
      </w:pPr>
      <w:r>
        <w:tab/>
        <w:t>In non-roaming or LBO roaming, the AMF retrieves context that includes the mapped EPS Bearer Contexts.</w:t>
      </w:r>
    </w:p>
    <w:p w14:paraId="15B442E8" w14:textId="77777777" w:rsidR="00145ECD" w:rsidRDefault="00145ECD" w:rsidP="00145ECD">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3F776924" w14:textId="77777777" w:rsidR="00145ECD" w:rsidRDefault="00145ECD" w:rsidP="00145ECD">
      <w:pPr>
        <w:pStyle w:val="B2"/>
        <w:rPr>
          <w:ins w:id="114" w:author="Huawei" w:date="2021-07-13T16:33:00Z"/>
        </w:rPr>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w:t>
      </w:r>
      <w:r>
        <w:lastRenderedPageBreak/>
        <w:t>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4EEF1CE3" w14:textId="1C55CD57" w:rsidR="00812BDC" w:rsidRPr="001D5483" w:rsidRDefault="00145ECD">
      <w:pPr>
        <w:ind w:left="851" w:hanging="284"/>
        <w:rPr>
          <w:rFonts w:eastAsia="DengXian"/>
        </w:rPr>
      </w:pPr>
      <w:ins w:id="115" w:author="Huawei" w:date="2021-07-13T16:33:00Z">
        <w:r>
          <w:rPr>
            <w:rFonts w:eastAsia="DengXian"/>
          </w:rPr>
          <w:t>-</w:t>
        </w:r>
        <w:r>
          <w:rPr>
            <w:rFonts w:eastAsia="DengXian"/>
          </w:rPr>
          <w:tab/>
        </w:r>
      </w:ins>
      <w:ins w:id="116" w:author="Pudney, Chris, Vodafone" w:date="2021-07-28T18:17:00Z">
        <w:r w:rsidR="00BA16FF" w:rsidRPr="00145ECD">
          <w:rPr>
            <w:lang w:eastAsia="zh-CN"/>
          </w:rPr>
          <w:t xml:space="preserve">When the AMF sends </w:t>
        </w:r>
        <w:proofErr w:type="spellStart"/>
        <w:r w:rsidR="00BA16FF" w:rsidRPr="00145ECD">
          <w:rPr>
            <w:lang w:eastAsia="zh-CN"/>
          </w:rPr>
          <w:t>Nsmf_PDUSession_ContextRequest</w:t>
        </w:r>
        <w:proofErr w:type="spellEnd"/>
        <w:r w:rsidR="00BA16FF">
          <w:rPr>
            <w:lang w:eastAsia="zh-CN"/>
          </w:rPr>
          <w:t xml:space="preserve"> to the </w:t>
        </w:r>
        <w:r w:rsidR="00BA16FF" w:rsidRPr="00145ECD">
          <w:rPr>
            <w:lang w:eastAsia="zh-CN"/>
          </w:rPr>
          <w:t>V-SMF or the SMF+PGW-C</w:t>
        </w:r>
        <w:r w:rsidR="00BA16FF">
          <w:rPr>
            <w:lang w:eastAsia="zh-CN"/>
          </w:rPr>
          <w:t>, the AMF indicates whether the target MME supports User Plane integrity protection with EPS</w:t>
        </w:r>
      </w:ins>
      <w:ins w:id="117" w:author="Pudney, Chris, Vodafone" w:date="2021-07-28T18:19:00Z">
        <w:r w:rsidR="00BA16FF">
          <w:rPr>
            <w:lang w:eastAsia="zh-CN"/>
          </w:rPr>
          <w:t>.</w:t>
        </w:r>
      </w:ins>
    </w:p>
    <w:p w14:paraId="5169ED5C" w14:textId="13FAD89D" w:rsidR="00BA16FF" w:rsidRDefault="00145ECD" w:rsidP="00BA16FF">
      <w:pPr>
        <w:pStyle w:val="B1"/>
        <w:rPr>
          <w:ins w:id="118" w:author="Pudney, Chris, Vodafone" w:date="2021-07-28T18:18:00Z"/>
        </w:rPr>
      </w:pPr>
      <w:r>
        <w:tab/>
        <w:t>The above step</w:t>
      </w:r>
      <w:ins w:id="119" w:author="Pudney, Chris, Vodafone" w:date="2021-07-28T18:18:00Z">
        <w:r w:rsidR="00BA16FF">
          <w:t>s are</w:t>
        </w:r>
      </w:ins>
      <w:del w:id="120" w:author="Pudney, Chris, Vodafone" w:date="2021-07-28T18:18:00Z">
        <w:r w:rsidDel="00BA16FF">
          <w:delText xml:space="preserve"> is</w:delText>
        </w:r>
      </w:del>
      <w:r>
        <w:t xml:space="preserve"> performed with all the SMF+PGW-Cs corresponding to PDU Sessions of the UE which are associated with 3GPP access and have EBI(s) allocated to them.</w:t>
      </w:r>
    </w:p>
    <w:p w14:paraId="79B586C4" w14:textId="64D7B4A7" w:rsidR="00145ECD" w:rsidDel="00BA16FF" w:rsidRDefault="00145ECD" w:rsidP="00145ECD">
      <w:pPr>
        <w:pStyle w:val="B2"/>
        <w:rPr>
          <w:del w:id="121" w:author="Pudney, Chris, Vodafone" w:date="2021-07-28T18:19:00Z"/>
        </w:rPr>
      </w:pPr>
    </w:p>
    <w:p w14:paraId="43FFFD12" w14:textId="77777777" w:rsidR="00145ECD" w:rsidRDefault="00145ECD" w:rsidP="00145ECD">
      <w:pPr>
        <w:pStyle w:val="B1"/>
      </w:pPr>
      <w:r>
        <w:tab/>
        <w:t xml:space="preserve">In Home Routed roaming, the AMF requests the V-SMF to provide SMF Context by using </w:t>
      </w:r>
      <w:proofErr w:type="spellStart"/>
      <w:r>
        <w:t>Nsmf_PDUSession_ContextRequest</w:t>
      </w:r>
      <w:proofErr w:type="spellEnd"/>
      <w:r>
        <w:t>.</w:t>
      </w:r>
    </w:p>
    <w:p w14:paraId="4E9C7CB8" w14:textId="22B34DC3" w:rsidR="00145ECD" w:rsidRDefault="00145ECD" w:rsidP="00145ECD">
      <w:pPr>
        <w:pStyle w:val="NO"/>
      </w:pPr>
      <w:r>
        <w:rPr>
          <w:lang w:eastAsia="zh-CN"/>
        </w:rPr>
        <w:t>NOTE 1:</w:t>
      </w:r>
      <w:r>
        <w:rPr>
          <w:lang w:eastAsia="zh-CN"/>
        </w:rPr>
        <w:tab/>
        <w:t>The AMF knows the MME capability to support 15 EPS bearers,</w:t>
      </w:r>
      <w:ins w:id="122" w:author="Huawei" w:date="2021-07-13T16:58:00Z">
        <w:r w:rsidR="001D5483" w:rsidRPr="001D5483">
          <w:rPr>
            <w:rFonts w:eastAsia="DengXian"/>
            <w:lang w:eastAsia="zh-CN"/>
          </w:rPr>
          <w:t xml:space="preserve"> </w:t>
        </w:r>
        <w:r w:rsidR="001D5483">
          <w:rPr>
            <w:rFonts w:eastAsia="DengXian"/>
            <w:lang w:eastAsia="zh-CN"/>
          </w:rPr>
          <w:t>support user plane integrity protection with EP</w:t>
        </w:r>
      </w:ins>
      <w:ins w:id="123" w:author="Huawei Change" w:date="2021-07-29T12:05:00Z">
        <w:r w:rsidR="0003129F">
          <w:rPr>
            <w:rFonts w:eastAsia="DengXian"/>
            <w:lang w:eastAsia="zh-CN"/>
          </w:rPr>
          <w:t>S</w:t>
        </w:r>
      </w:ins>
      <w:ins w:id="124" w:author="Huawei" w:date="2021-07-13T16:58:00Z">
        <w:r w:rsidR="001D5483">
          <w:rPr>
            <w:rFonts w:eastAsia="DengXian"/>
            <w:lang w:eastAsia="zh-CN"/>
          </w:rPr>
          <w:t>,</w:t>
        </w:r>
      </w:ins>
      <w:r>
        <w:rPr>
          <w:lang w:eastAsia="zh-CN"/>
        </w:rPr>
        <w:t xml:space="preserve"> Ethernet PDN Type and/or non-IP PDN type or not through local configuration.</w:t>
      </w:r>
    </w:p>
    <w:p w14:paraId="64698F3C" w14:textId="77777777" w:rsidR="00145ECD" w:rsidRDefault="00145ECD" w:rsidP="00145ECD">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40A8DC52" w14:textId="77777777" w:rsidR="00145ECD" w:rsidRDefault="00145ECD" w:rsidP="00145ECD">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2919025E" w14:textId="77777777" w:rsidR="001D5483" w:rsidRDefault="00145ECD" w:rsidP="00145ECD">
      <w:pPr>
        <w:pStyle w:val="B1"/>
        <w:rPr>
          <w:ins w:id="125" w:author="Huawei" w:date="2021-07-13T17:07:00Z"/>
          <w:rFonts w:eastAsia="DengXia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ins w:id="126" w:author="Huawei" w:date="2021-07-13T17:07:00Z">
        <w:r w:rsidR="001D5483" w:rsidRPr="001D5483">
          <w:rPr>
            <w:rFonts w:eastAsia="DengXian"/>
          </w:rPr>
          <w:t xml:space="preserve"> </w:t>
        </w:r>
      </w:ins>
    </w:p>
    <w:p w14:paraId="3F7C9C0D" w14:textId="1C82B9AC" w:rsidR="00145ECD" w:rsidRDefault="00AB39BA" w:rsidP="00A3756A">
      <w:pPr>
        <w:pStyle w:val="B1"/>
        <w:ind w:firstLine="0"/>
        <w:rPr>
          <w:lang w:eastAsia="zh-CN"/>
        </w:rPr>
      </w:pPr>
      <w:ins w:id="127" w:author="Pudney, Chris, Vodafone" w:date="2021-07-28T18:21:00Z">
        <w:r>
          <w:rPr>
            <w:rFonts w:eastAsia="DengXian"/>
          </w:rPr>
          <w:t>If</w:t>
        </w:r>
        <w:r w:rsidRPr="00E72768">
          <w:rPr>
            <w:rFonts w:eastAsia="DengXian"/>
          </w:rPr>
          <w:t xml:space="preserve"> </w:t>
        </w:r>
        <w:r>
          <w:rPr>
            <w:rFonts w:eastAsia="DengXian"/>
          </w:rPr>
          <w:t>the UP</w:t>
        </w:r>
        <w:r w:rsidRPr="00E72768">
          <w:rPr>
            <w:rFonts w:eastAsia="DengXian"/>
          </w:rPr>
          <w:t xml:space="preserve"> integrity protection </w:t>
        </w:r>
        <w:r>
          <w:rPr>
            <w:rFonts w:eastAsia="DengXian"/>
          </w:rPr>
          <w:t>policy for the EPS bearer context</w:t>
        </w:r>
        <w:r w:rsidRPr="00E72768">
          <w:rPr>
            <w:rFonts w:eastAsia="DengXian"/>
          </w:rPr>
          <w:t xml:space="preserve"> is set to “required”</w:t>
        </w:r>
        <w:r>
          <w:rPr>
            <w:rFonts w:eastAsia="DengXian"/>
          </w:rPr>
          <w:t xml:space="preserve">, the V-SMF or the PGW C+SMF shall not provide the </w:t>
        </w:r>
        <w:r w:rsidRPr="00535A47">
          <w:rPr>
            <w:rFonts w:eastAsia="DengXian"/>
          </w:rPr>
          <w:t>EPS bearer context</w:t>
        </w:r>
        <w:r>
          <w:rPr>
            <w:rFonts w:eastAsia="DengXian"/>
          </w:rPr>
          <w:t xml:space="preserve"> unless</w:t>
        </w:r>
        <w:r w:rsidRPr="00E72768">
          <w:rPr>
            <w:rFonts w:eastAsia="DengXian"/>
          </w:rPr>
          <w:t xml:space="preserve"> </w:t>
        </w:r>
        <w:r w:rsidRPr="00D80510">
          <w:rPr>
            <w:rFonts w:eastAsia="DengXian"/>
          </w:rPr>
          <w:t>the MME</w:t>
        </w:r>
        <w:r>
          <w:rPr>
            <w:rFonts w:eastAsia="DengXian"/>
          </w:rPr>
          <w:t xml:space="preserve"> support</w:t>
        </w:r>
      </w:ins>
      <w:ins w:id="128" w:author="Pudney, Chris, Vodafone" w:date="2021-07-28T18:22:00Z">
        <w:r>
          <w:rPr>
            <w:rFonts w:eastAsia="DengXian"/>
          </w:rPr>
          <w:t>s</w:t>
        </w:r>
      </w:ins>
      <w:ins w:id="129" w:author="Pudney, Chris, Vodafone" w:date="2021-07-28T18:21:00Z">
        <w:r>
          <w:rPr>
            <w:rFonts w:eastAsia="DengXian"/>
          </w:rPr>
          <w:t xml:space="preserve"> </w:t>
        </w:r>
        <w:r w:rsidRPr="00D80510">
          <w:rPr>
            <w:rFonts w:eastAsia="DengXian"/>
          </w:rPr>
          <w:t>user plane integrity protection with EP</w:t>
        </w:r>
        <w:r>
          <w:rPr>
            <w:rFonts w:eastAsia="DengXian"/>
          </w:rPr>
          <w:t>S</w:t>
        </w:r>
        <w:r w:rsidRPr="00D80510">
          <w:rPr>
            <w:rFonts w:eastAsia="DengXian"/>
          </w:rPr>
          <w:t xml:space="preserve"> and the UE supports user plane integrity protection with EP</w:t>
        </w:r>
        <w:r>
          <w:rPr>
            <w:rFonts w:eastAsia="DengXian"/>
          </w:rPr>
          <w:t>S</w:t>
        </w:r>
        <w:r w:rsidRPr="00257258">
          <w:rPr>
            <w:rFonts w:eastAsia="DengXian"/>
          </w:rPr>
          <w:t xml:space="preserve"> </w:t>
        </w:r>
        <w:r>
          <w:rPr>
            <w:rFonts w:eastAsia="DengXian"/>
          </w:rPr>
          <w:t xml:space="preserve">(received in the </w:t>
        </w:r>
        <w:r>
          <w:rPr>
            <w:lang w:eastAsia="zh-CN"/>
          </w:rPr>
          <w:t>UE 5GSM Core Network Capability)</w:t>
        </w:r>
      </w:ins>
      <w:ins w:id="130" w:author="Chris Pudney 2" w:date="2021-07-30T17:51:00Z">
        <w:r w:rsidR="00963FE4">
          <w:rPr>
            <w:lang w:eastAsia="zh-CN"/>
          </w:rPr>
          <w:t>.</w:t>
        </w:r>
      </w:ins>
    </w:p>
    <w:p w14:paraId="2A7B78A3" w14:textId="77777777" w:rsidR="001D5483" w:rsidRDefault="00145ECD" w:rsidP="001D5483">
      <w:pPr>
        <w:pStyle w:val="B1"/>
        <w:ind w:firstLine="0"/>
      </w:pPr>
      <w:r>
        <w:tab/>
        <w:t>For PDU Sessions that are anchored at an NEF, the SMF returns an SCEF+NEF ID and an EBI for each PDN connection corresponding to a PDU Session.</w:t>
      </w:r>
    </w:p>
    <w:p w14:paraId="5DCFDDDB" w14:textId="77777777" w:rsidR="00145ECD" w:rsidRDefault="00145ECD" w:rsidP="00145ECD">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0A7EEFD5" w14:textId="77777777" w:rsidR="00145ECD" w:rsidRDefault="00145ECD" w:rsidP="00145ECD">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42C3669E" w14:textId="77777777" w:rsidR="00145ECD" w:rsidRDefault="00145ECD" w:rsidP="00145ECD">
      <w:pPr>
        <w:pStyle w:val="B1"/>
        <w:rPr>
          <w:rFonts w:eastAsia="SimSun"/>
          <w:lang w:eastAsia="zh-CN"/>
        </w:rPr>
      </w:pPr>
      <w:r>
        <w:rPr>
          <w:rFonts w:eastAsia="SimSun"/>
          <w:lang w:eastAsia="zh-CN"/>
        </w:rPr>
        <w:tab/>
        <w:t>From the received context and the Tracking Area indicated by the RAN, the MME can determine whether the UE is performing Inter-RAT mobility to or from NB-IoT.</w:t>
      </w:r>
    </w:p>
    <w:p w14:paraId="5D4483A1" w14:textId="77777777" w:rsidR="00145ECD" w:rsidRDefault="00145ECD" w:rsidP="00145ECD">
      <w:pPr>
        <w:pStyle w:val="B1"/>
        <w:rPr>
          <w:rFonts w:eastAsia="SimSun"/>
          <w:lang w:eastAsia="zh-CN"/>
        </w:rPr>
      </w:pPr>
      <w:r>
        <w:rPr>
          <w:rFonts w:eastAsia="SimSun"/>
          <w:lang w:eastAsia="zh-CN"/>
        </w:rPr>
        <w:t>7 - 14.</w:t>
      </w:r>
      <w:r>
        <w:rPr>
          <w:rFonts w:eastAsia="SimSun"/>
          <w:lang w:eastAsia="zh-CN"/>
        </w:rPr>
        <w:tab/>
        <w:t>Steps 6-12 from clause 5.3.3.1 (Tracking Area Update procedure with Serving GW change) in TS 23.401 [13] are performed with following addition and modification:</w:t>
      </w:r>
    </w:p>
    <w:p w14:paraId="287A953A" w14:textId="77777777" w:rsidR="00145ECD" w:rsidRDefault="00145ECD" w:rsidP="00145ECD">
      <w:pPr>
        <w:pStyle w:val="B1"/>
      </w:pPr>
      <w:r>
        <w:rPr>
          <w:rFonts w:eastAsia="SimSun"/>
          <w:lang w:eastAsia="zh-CN"/>
        </w:rPr>
        <w:lastRenderedPageBreak/>
        <w:tab/>
        <w:t xml:space="preserve">In the step 10, </w:t>
      </w:r>
      <w:r>
        <w:t>if the PDU Session (PDN connection) has QoS Flows that do not have EPS bearer ID(s) assigned, the SMF+PGW-C deletes the PCC rule(s) associated with those QoS Flows and informs the PCF about the removed PCC rule(s).</w:t>
      </w:r>
    </w:p>
    <w:p w14:paraId="01BB8E77" w14:textId="77777777" w:rsidR="00145ECD" w:rsidRDefault="00145ECD" w:rsidP="00145ECD">
      <w:pPr>
        <w:pStyle w:val="B1"/>
        <w:rPr>
          <w:rFonts w:eastAsia="SimSun"/>
        </w:rPr>
      </w:pPr>
      <w:r>
        <w:rPr>
          <w:rFonts w:eastAsia="SimSun"/>
        </w:rPr>
        <w:tab/>
        <w:t>In the step 11, the SMF+PGW-C requests the PGW-U+UPF to establish the tunnel for each EPS bearer by providing SGW-U Tunnel Info.</w:t>
      </w:r>
    </w:p>
    <w:p w14:paraId="13552E25" w14:textId="77777777" w:rsidR="00145ECD" w:rsidRDefault="00145ECD" w:rsidP="00145ECD">
      <w:pPr>
        <w:pStyle w:val="B1"/>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45D7FCC9" w14:textId="77777777" w:rsidR="00145ECD" w:rsidRDefault="00145ECD" w:rsidP="00145ECD">
      <w:pPr>
        <w:pStyle w:val="B1"/>
        <w:rPr>
          <w:rFonts w:eastAsia="SimSun"/>
        </w:rPr>
      </w:pPr>
      <w:r>
        <w:tab/>
        <w:t>Step 9a from clause 5.3.3.1 (Tracking Area Update procedure with Serving GW change) in TS 23.401 [13] with the modification captured in clause 4.11.1.5.3</w:t>
      </w:r>
    </w:p>
    <w:p w14:paraId="0A099678" w14:textId="77777777" w:rsidR="00145ECD" w:rsidRDefault="00145ECD" w:rsidP="00145ECD">
      <w:pPr>
        <w:pStyle w:val="B1"/>
        <w:rPr>
          <w:rFonts w:eastAsia="SimSun"/>
          <w:lang w:eastAsia="zh-CN"/>
        </w:rPr>
      </w:pPr>
      <w:r>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2CDE3F34" w14:textId="77777777" w:rsidR="00145ECD" w:rsidRDefault="00145ECD" w:rsidP="00145ECD">
      <w:pPr>
        <w:pStyle w:val="B1"/>
        <w:rPr>
          <w:rFonts w:eastAsia="SimSun"/>
          <w:lang w:eastAsia="zh-CN"/>
        </w:rPr>
      </w:pPr>
      <w:r>
        <w:rPr>
          <w:rFonts w:eastAsia="SimSun"/>
          <w:lang w:eastAsia="zh-CN"/>
        </w:rPr>
        <w:t>15-15c.</w:t>
      </w:r>
      <w:r>
        <w:rPr>
          <w:rFonts w:eastAsia="SimSun"/>
          <w:lang w:eastAsia="zh-CN"/>
        </w:rPr>
        <w:tab/>
        <w:t xml:space="preserve">The HSS+UDM invokes </w:t>
      </w:r>
      <w:proofErr w:type="spellStart"/>
      <w:r>
        <w:rPr>
          <w:rFonts w:eastAsia="SimSun"/>
          <w:lang w:eastAsia="zh-CN"/>
        </w:rPr>
        <w:t>Nudm_UECM_DeregistrationNotification</w:t>
      </w:r>
      <w:proofErr w:type="spellEnd"/>
      <w:r>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652B7DE9" w14:textId="77777777" w:rsidR="00145ECD" w:rsidRDefault="00145ECD" w:rsidP="00145ECD">
      <w:pPr>
        <w:pStyle w:val="B1"/>
        <w:rPr>
          <w:rFonts w:eastAsia="SimSun"/>
          <w:lang w:eastAsia="zh-CN"/>
        </w:rPr>
      </w:pPr>
      <w:r>
        <w:rPr>
          <w:rFonts w:eastAsia="SimSun"/>
          <w:lang w:eastAsia="zh-CN"/>
        </w:rPr>
        <w:tab/>
        <w:t>The AMF requests the release of the PDU Session(s) which is associated with 3GPP access and not expected to be transferred to EPC, i.e. AMF requests the release of:</w:t>
      </w:r>
    </w:p>
    <w:p w14:paraId="508A538C" w14:textId="77777777" w:rsidR="00145ECD" w:rsidRDefault="00145ECD" w:rsidP="00145ECD">
      <w:pPr>
        <w:pStyle w:val="B2"/>
        <w:rPr>
          <w:rFonts w:eastAsia="SimSun"/>
        </w:rPr>
      </w:pPr>
      <w:r>
        <w:rPr>
          <w:rFonts w:eastAsia="SimSun"/>
        </w:rPr>
        <w:t>-</w:t>
      </w:r>
      <w:r>
        <w:rPr>
          <w:rFonts w:eastAsia="SimSun"/>
        </w:rPr>
        <w:tab/>
        <w:t xml:space="preserve">PDU Session(s) </w:t>
      </w:r>
      <w:proofErr w:type="gramStart"/>
      <w:r>
        <w:rPr>
          <w:rFonts w:eastAsia="SimSun"/>
        </w:rPr>
        <w:t>whose</w:t>
      </w:r>
      <w:proofErr w:type="gramEnd"/>
      <w:r>
        <w:rPr>
          <w:rFonts w:eastAsia="SimSun"/>
        </w:rPr>
        <w:t xml:space="preserve"> corresponding SMF+PGW-C(s) are not contacted by AMF for SM context because the AMF determines that none of EBI(s) for the PDU Session can be transferred to EPS at step 5a; and</w:t>
      </w:r>
    </w:p>
    <w:p w14:paraId="65B3FE05" w14:textId="77777777" w:rsidR="00145ECD" w:rsidRDefault="00145ECD" w:rsidP="00145ECD">
      <w:pPr>
        <w:pStyle w:val="B2"/>
        <w:rPr>
          <w:rFonts w:eastAsia="SimSun"/>
        </w:rPr>
      </w:pPr>
      <w:r>
        <w:rPr>
          <w:rFonts w:eastAsia="SimSun"/>
        </w:rPr>
        <w:t>-</w:t>
      </w:r>
      <w:r>
        <w:rPr>
          <w:rFonts w:eastAsia="SimSun"/>
        </w:rPr>
        <w:tab/>
        <w:t>PDU Session(s) for which the SM context retrieval failed at step 5c.</w:t>
      </w:r>
    </w:p>
    <w:p w14:paraId="4524EFB1" w14:textId="77777777" w:rsidR="00145ECD" w:rsidRDefault="00145ECD" w:rsidP="00145ECD">
      <w:pPr>
        <w:pStyle w:val="B1"/>
        <w:rPr>
          <w:rFonts w:eastAsia="SimSun"/>
          <w:lang w:eastAsia="zh-CN"/>
        </w:rPr>
      </w:pPr>
      <w:r>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350C2607" w14:textId="77777777" w:rsidR="00145ECD" w:rsidRDefault="00145ECD" w:rsidP="00145ECD">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2E1BB462" w14:textId="77777777" w:rsidR="00145ECD" w:rsidRDefault="00145ECD" w:rsidP="00145ECD">
      <w:pPr>
        <w:pStyle w:val="B1"/>
        <w:rPr>
          <w:rFonts w:eastAsia="SimSun"/>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7E3E545" w14:textId="77777777" w:rsidR="00145ECD" w:rsidRDefault="00145ECD" w:rsidP="00145ECD">
      <w:pPr>
        <w:pStyle w:val="B1"/>
        <w:rPr>
          <w:rFonts w:eastAsia="SimSun"/>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7CDF87D1" w14:textId="77777777" w:rsidR="00145ECD" w:rsidRDefault="00145ECD" w:rsidP="00145ECD">
      <w:pPr>
        <w:pStyle w:val="B1"/>
        <w:rPr>
          <w:rFonts w:eastAsia="SimSun"/>
          <w:lang w:eastAsia="zh-CN"/>
        </w:rPr>
      </w:pPr>
      <w:r>
        <w:rPr>
          <w:rFonts w:eastAsia="SimSun"/>
          <w:lang w:eastAsia="zh-CN"/>
        </w:rPr>
        <w:t>16 - 18.</w:t>
      </w:r>
      <w:r>
        <w:rPr>
          <w:rFonts w:eastAsia="SimSun"/>
          <w:lang w:eastAsia="zh-CN"/>
        </w:rPr>
        <w:tab/>
        <w:t>Steps 17-21 from clause 5.3.3.1 (Tracking Area Update procedure with Serving GW change) in TS 23.401 [13] with the following modification:</w:t>
      </w:r>
    </w:p>
    <w:p w14:paraId="266A5197" w14:textId="77777777" w:rsidR="00145ECD" w:rsidRDefault="00145ECD" w:rsidP="00145ECD">
      <w:pPr>
        <w:pStyle w:val="B2"/>
      </w:pPr>
      <w:r>
        <w:t>-</w:t>
      </w:r>
      <w:r>
        <w:tab/>
        <w:t xml:space="preserve">The MME may provide the </w:t>
      </w:r>
      <w:proofErr w:type="spellStart"/>
      <w:r>
        <w:t>eNodeB</w:t>
      </w:r>
      <w:proofErr w:type="spellEnd"/>
      <w:r>
        <w:t xml:space="preserve"> with a PLMN list in the Handover Restriction List </w:t>
      </w:r>
      <w:proofErr w:type="gramStart"/>
      <w:r>
        <w:t>taking into account</w:t>
      </w:r>
      <w:proofErr w:type="gramEnd"/>
      <w:r>
        <w:t xml:space="preserve">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57C8E0A6" w14:textId="77777777" w:rsidR="00145ECD" w:rsidRDefault="00145ECD" w:rsidP="00145ECD">
      <w:pPr>
        <w:pStyle w:val="B2"/>
      </w:pPr>
      <w:r>
        <w:t>-</w:t>
      </w:r>
      <w:r>
        <w:tab/>
        <w:t>The MME may not release the signalling connection with the UE based on the indication received in the step 1 that the UE is moving from 5GC.</w:t>
      </w:r>
    </w:p>
    <w:p w14:paraId="505F357E" w14:textId="77777777" w:rsidR="00145ECD" w:rsidRDefault="00145ECD" w:rsidP="00145ECD">
      <w:pPr>
        <w:pStyle w:val="B1"/>
      </w:pPr>
      <w:r>
        <w:rPr>
          <w:lang w:eastAsia="zh-CN"/>
        </w:rPr>
        <w:t>19.</w:t>
      </w:r>
      <w:r>
        <w:rPr>
          <w:lang w:eastAsia="zh-CN"/>
        </w:rPr>
        <w:tab/>
        <w:t>[conditional] Step 19 from clause 4.11.1.2.1 applies</w:t>
      </w:r>
      <w:r>
        <w:t>.</w:t>
      </w:r>
    </w:p>
    <w:p w14:paraId="6F93FFE8" w14:textId="77777777" w:rsidR="00535A47" w:rsidRDefault="00145ECD" w:rsidP="00145ECD">
      <w:pPr>
        <w:ind w:left="568" w:hanging="1"/>
        <w:rPr>
          <w:rFonts w:eastAsia="DengXian"/>
        </w:rPr>
      </w:pPr>
      <w:r>
        <w:rPr>
          <w:lang w:eastAsia="zh-CN"/>
        </w:rPr>
        <w:tab/>
        <w:t>If some of the QoS Flow(s) for an EPS bearer were marked as deleted, the SMF+PGW-C may initiate bearer modification as specified in clause 5.4.3 of TS 23.401 [13] to remove the TFT filter(s) corresponding to the Packet Filter Set(s) in the QoS rules.</w:t>
      </w:r>
    </w:p>
    <w:p w14:paraId="1BCD5F05" w14:textId="77777777" w:rsidR="00535A47" w:rsidRDefault="00535A47" w:rsidP="00535A47">
      <w:pPr>
        <w:ind w:left="568" w:hanging="1"/>
        <w:rPr>
          <w:rFonts w:eastAsia="DengXian"/>
        </w:rPr>
      </w:pPr>
    </w:p>
    <w:p w14:paraId="30C3007C" w14:textId="5E19C177" w:rsidR="00013C1D" w:rsidRPr="0042466D" w:rsidRDefault="00013C1D" w:rsidP="00013C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ins w:id="131" w:author="Pudney, Chris, Vodafone" w:date="2021-07-28T18:23:00Z">
        <w:r w:rsidR="00AB39BA">
          <w:rPr>
            <w:rFonts w:ascii="Arial" w:hAnsi="Arial" w:cs="Arial"/>
            <w:color w:val="FF0000"/>
            <w:sz w:val="28"/>
            <w:szCs w:val="28"/>
            <w:lang w:val="en-US"/>
          </w:rPr>
          <w:t>5</w:t>
        </w:r>
        <w:r w:rsidR="00AB39BA" w:rsidRPr="00AB39BA">
          <w:rPr>
            <w:rFonts w:ascii="Arial" w:hAnsi="Arial" w:cs="Arial"/>
            <w:color w:val="FF0000"/>
            <w:sz w:val="28"/>
            <w:szCs w:val="28"/>
            <w:vertAlign w:val="superscript"/>
            <w:lang w:val="en-US"/>
            <w:rPrChange w:id="132" w:author="Pudney, Chris, Vodafone" w:date="2021-07-28T18:23:00Z">
              <w:rPr>
                <w:rFonts w:ascii="Arial" w:hAnsi="Arial" w:cs="Arial"/>
                <w:color w:val="FF0000"/>
                <w:sz w:val="28"/>
                <w:szCs w:val="28"/>
                <w:lang w:val="en-US"/>
              </w:rPr>
            </w:rPrChange>
          </w:rPr>
          <w:t>th</w:t>
        </w:r>
        <w:r w:rsidR="00AB39BA">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43F65B54" w14:textId="77777777" w:rsidR="001D5483" w:rsidRDefault="001D5483" w:rsidP="001D5483">
      <w:pPr>
        <w:pStyle w:val="Heading4"/>
      </w:pPr>
      <w:bookmarkStart w:id="133" w:name="_Toc75411441"/>
      <w:r>
        <w:t>4.11.5.3</w:t>
      </w:r>
      <w:r>
        <w:tab/>
        <w:t>UE Requested PDU Session Establishment procedure</w:t>
      </w:r>
      <w:bookmarkEnd w:id="133"/>
    </w:p>
    <w:p w14:paraId="5D1A8DE4" w14:textId="77777777" w:rsidR="001D5483" w:rsidRDefault="001D5483" w:rsidP="001D5483">
      <w:r>
        <w:t>For PDU Session via 3GPP, the following impacts are applicable to clause 4.3.2.2 (UE Requested PDU Session Establishment procedure) to support interworking with EPS:</w:t>
      </w:r>
    </w:p>
    <w:p w14:paraId="5EC23EA4" w14:textId="77777777" w:rsidR="001D5483" w:rsidRDefault="001D5483" w:rsidP="001D5483">
      <w:pPr>
        <w:pStyle w:val="B1"/>
      </w:pPr>
      <w:r>
        <w:tab/>
        <w:t>In clause 4.3.2.2.1 Non-roaming and Roaming with local breakout:</w:t>
      </w:r>
    </w:p>
    <w:p w14:paraId="5CE9F91C" w14:textId="3C8AC827" w:rsidR="001D5483" w:rsidRDefault="001D5483" w:rsidP="001D5483">
      <w:pPr>
        <w:pStyle w:val="B2"/>
      </w:pPr>
      <w:r>
        <w:t>-</w:t>
      </w:r>
      <w:r>
        <w:tab/>
        <w:t>Step 1: In PDU Session Establishment Request message</w:t>
      </w:r>
      <w:ins w:id="134" w:author="Pudney, Chris, Vodafone" w:date="2021-07-28T18:38:00Z">
        <w:r w:rsidR="00C32A95" w:rsidRPr="00C32A95">
          <w:t xml:space="preserve"> </w:t>
        </w:r>
        <w:r w:rsidR="00C32A95">
          <w:t>to the SMF (or H-SMF in home routing roaming)</w:t>
        </w:r>
      </w:ins>
      <w:r>
        <w:t xml:space="preserve">, the UE includes also the UE capability of Ethernet PDN type support in EPS </w:t>
      </w:r>
      <w:del w:id="135" w:author="Pudney, Chris, Vodafone" w:date="2021-07-28T18:38:00Z">
        <w:r w:rsidDel="00C32A95">
          <w:delText>to the SMF (or H-SMF in home routing roaming)</w:delText>
        </w:r>
      </w:del>
      <w:del w:id="136" w:author="Chris Pudney 2" w:date="2021-07-30T17:53:00Z">
        <w:r w:rsidDel="00251C50">
          <w:delText>;</w:delText>
        </w:r>
      </w:del>
      <w:ins w:id="137" w:author="Chris Pudney 2" w:date="2021-07-30T17:53:00Z">
        <w:r w:rsidR="00251C50">
          <w:t>,</w:t>
        </w:r>
      </w:ins>
      <w:r w:rsidR="00734D8D">
        <w:t xml:space="preserve"> </w:t>
      </w:r>
      <w:ins w:id="138" w:author="Pudney, Chris, Vodafone" w:date="2021-07-28T18:36:00Z">
        <w:r w:rsidR="00AF40BC">
          <w:t>and</w:t>
        </w:r>
      </w:ins>
      <w:ins w:id="139" w:author="Huawei" w:date="2021-07-20T19:20:00Z">
        <w:r w:rsidR="002957EC">
          <w:t>, the UE includes the UE capability of support</w:t>
        </w:r>
        <w:r w:rsidR="002957EC" w:rsidRPr="008D1C40">
          <w:t xml:space="preserve"> of </w:t>
        </w:r>
      </w:ins>
      <w:ins w:id="140" w:author="Pudney, Chris, Vodafone" w:date="2021-07-28T18:37:00Z">
        <w:r w:rsidR="00086B36">
          <w:t>U</w:t>
        </w:r>
      </w:ins>
      <w:ins w:id="141" w:author="Huawei" w:date="2021-07-20T19:20:00Z">
        <w:r w:rsidR="002957EC">
          <w:t xml:space="preserve">ser </w:t>
        </w:r>
      </w:ins>
      <w:ins w:id="142" w:author="Pudney, Chris, Vodafone" w:date="2021-07-28T18:37:00Z">
        <w:r w:rsidR="00086B36">
          <w:t>P</w:t>
        </w:r>
      </w:ins>
      <w:ins w:id="143" w:author="Huawei" w:date="2021-07-20T19:20:00Z">
        <w:r w:rsidR="002957EC">
          <w:t xml:space="preserve">lane </w:t>
        </w:r>
        <w:r w:rsidR="002957EC" w:rsidRPr="008D1C40">
          <w:t>integrity protection</w:t>
        </w:r>
        <w:r w:rsidR="002957EC">
          <w:t xml:space="preserve"> with EP</w:t>
        </w:r>
      </w:ins>
      <w:ins w:id="144" w:author="Pudney, Chris, Vodafone" w:date="2021-07-28T18:37:00Z">
        <w:r w:rsidR="00086B36">
          <w:t>S</w:t>
        </w:r>
      </w:ins>
      <w:ins w:id="145" w:author="Huawei" w:date="2021-07-20T19:20:00Z">
        <w:r w:rsidR="002957EC">
          <w:t>.</w:t>
        </w:r>
      </w:ins>
    </w:p>
    <w:p w14:paraId="170697B8" w14:textId="77777777" w:rsidR="001D5483" w:rsidRDefault="001D5483" w:rsidP="001D5483">
      <w:pPr>
        <w:pStyle w:val="B2"/>
      </w:pPr>
      <w:r>
        <w:t>-</w:t>
      </w:r>
      <w:r>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t>Nsmf_PDUSession_CreateSMContext</w:t>
      </w:r>
      <w:proofErr w:type="spellEnd"/>
      <w:r>
        <w:t xml:space="preserve"> an indication whether the PDU Session supports EPS Interworking with N26 or without N26.</w:t>
      </w:r>
    </w:p>
    <w:p w14:paraId="72F71A93" w14:textId="77777777" w:rsidR="001D5483" w:rsidRDefault="001D5483" w:rsidP="001D5483">
      <w:pPr>
        <w:pStyle w:val="B2"/>
      </w:pPr>
      <w:r>
        <w:tab/>
        <w:t>For PDU Session with Request Type "initial emergency request", the AMF decides the EPS interworking with N26 or without N26 based on 5GMM capability and local configuration.</w:t>
      </w:r>
    </w:p>
    <w:p w14:paraId="0CC3641B" w14:textId="77777777" w:rsidR="001D5483" w:rsidRDefault="001D5483" w:rsidP="001D5483">
      <w:pPr>
        <w:pStyle w:val="B2"/>
      </w:pPr>
      <w:r>
        <w:tab/>
        <w:t>For PDU Session with Request Type "Existing Emergency PDU Session", the AMF shall use Emergency Information received from HSS+UDM and the S-NSSAI locally configured in Emergency Configuration Data.</w:t>
      </w:r>
    </w:p>
    <w:p w14:paraId="3EE40619" w14:textId="77777777" w:rsidR="001D5483" w:rsidRDefault="001D5483" w:rsidP="001D5483">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4CCABFF4" w14:textId="77777777" w:rsidR="001D5483" w:rsidRDefault="001D5483" w:rsidP="001D5483">
      <w:pPr>
        <w:pStyle w:val="NO"/>
      </w:pPr>
      <w:r>
        <w:t>NOTE 1:</w:t>
      </w:r>
      <w:r>
        <w:tab/>
        <w:t>If the AMF receives from the UDM, for a PDU Session, both a SMF ID and a SMF+PGW-C FQDN, the SMF ID takes precedence.</w:t>
      </w:r>
    </w:p>
    <w:p w14:paraId="12C54F73" w14:textId="77777777" w:rsidR="008873C4" w:rsidRDefault="001D5483" w:rsidP="008873C4">
      <w:pPr>
        <w:pStyle w:val="B2"/>
        <w:ind w:hanging="1"/>
        <w:rPr>
          <w:ins w:id="146" w:author="Huawei Change" w:date="2021-07-29T12:10:00Z"/>
        </w:rPr>
      </w:pPr>
      <w:r>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1E360F75" w14:textId="175F465E" w:rsidR="002E7679" w:rsidRPr="001D5483" w:rsidRDefault="002E7679" w:rsidP="001D5483">
      <w:pPr>
        <w:pStyle w:val="B2"/>
        <w:ind w:hanging="1"/>
      </w:pPr>
      <w:ins w:id="147" w:author="Chris Pudney 2" w:date="2021-07-29T11:34:00Z">
        <w:r w:rsidRPr="00251C50">
          <w:rPr>
            <w:rPrChange w:id="148" w:author="Chris Pudney 2" w:date="2021-07-29T11:36:00Z">
              <w:rPr/>
            </w:rPrChange>
          </w:rPr>
          <w:t xml:space="preserve">The AMF indicates to the SMF </w:t>
        </w:r>
        <w:r w:rsidR="003B1065" w:rsidRPr="00251C50">
          <w:rPr>
            <w:rPrChange w:id="149" w:author="Chris Pudney 2" w:date="2021-07-29T11:36:00Z">
              <w:rPr/>
            </w:rPrChange>
          </w:rPr>
          <w:t xml:space="preserve">whether the AMF </w:t>
        </w:r>
      </w:ins>
      <w:ins w:id="150" w:author="Chris Pudney 2" w:date="2021-07-29T11:35:00Z">
        <w:r w:rsidR="00656665" w:rsidRPr="00251C50">
          <w:rPr>
            <w:rPrChange w:id="151" w:author="Chris Pudney 2" w:date="2021-07-29T11:36:00Z">
              <w:rPr/>
            </w:rPrChange>
          </w:rPr>
          <w:t>has functionality to sup</w:t>
        </w:r>
      </w:ins>
      <w:ins w:id="152" w:author="Chris Pudney 2" w:date="2021-07-29T11:36:00Z">
        <w:r w:rsidR="00656665" w:rsidRPr="00251C50">
          <w:rPr>
            <w:rPrChange w:id="153" w:author="Chris Pudney 2" w:date="2021-07-29T11:36:00Z">
              <w:rPr/>
            </w:rPrChange>
          </w:rPr>
          <w:t>port User Plane integrity protection with EPS</w:t>
        </w:r>
        <w:r w:rsidR="002F4F5E" w:rsidRPr="00251C50">
          <w:rPr>
            <w:rPrChange w:id="154" w:author="Chris Pudney 2" w:date="2021-07-29T11:36:00Z">
              <w:rPr/>
            </w:rPrChange>
          </w:rPr>
          <w:t>.</w:t>
        </w:r>
      </w:ins>
    </w:p>
    <w:p w14:paraId="4C668057" w14:textId="77777777" w:rsidR="001D5483" w:rsidRDefault="001D5483" w:rsidP="001D5483">
      <w:pPr>
        <w:pStyle w:val="B2"/>
      </w:pPr>
      <w:r>
        <w:t>-</w:t>
      </w:r>
      <w:r>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w:t>
      </w:r>
      <w:proofErr w:type="spellStart"/>
      <w:r>
        <w:t>Nudm_UECM_Registration</w:t>
      </w:r>
      <w:proofErr w:type="spellEnd"/>
      <w:r>
        <w:t xml:space="preserve"> Request.</w:t>
      </w:r>
    </w:p>
    <w:p w14:paraId="13565B5B" w14:textId="77777777" w:rsidR="001D5483" w:rsidRDefault="001D5483" w:rsidP="001D5483">
      <w:pPr>
        <w:pStyle w:val="B2"/>
      </w:pPr>
      <w:r>
        <w:t>-</w:t>
      </w:r>
      <w:r>
        <w:tab/>
        <w:t>Step 10a: If APN Rate Control Status is received from the AMF then the SMF provides the configured APN Rate Control Status to the PGW-U+UPF.</w:t>
      </w:r>
    </w:p>
    <w:p w14:paraId="72FB6C0D" w14:textId="77777777" w:rsidR="001D5483" w:rsidRDefault="001D5483" w:rsidP="001D5483">
      <w:pPr>
        <w:pStyle w:val="B2"/>
      </w:pPr>
      <w:r>
        <w:t>-</w:t>
      </w:r>
      <w:r>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326D1F31" w14:textId="77777777" w:rsidR="001D5483" w:rsidRDefault="001D5483" w:rsidP="001D5483">
      <w:pPr>
        <w:pStyle w:val="B2"/>
      </w:pPr>
      <w:r>
        <w:t>-</w:t>
      </w:r>
      <w:r>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t>Nudm_UECM_Registration</w:t>
      </w:r>
      <w:proofErr w:type="spellEnd"/>
      <w:r>
        <w:t xml:space="preserve"> service operation.</w:t>
      </w:r>
    </w:p>
    <w:p w14:paraId="1F526701" w14:textId="77777777" w:rsidR="001D5483" w:rsidRDefault="001D5483" w:rsidP="001D5483">
      <w:pPr>
        <w:pStyle w:val="NO"/>
      </w:pPr>
      <w:r>
        <w:lastRenderedPageBreak/>
        <w:t>NOTE 2:</w:t>
      </w:r>
      <w:r>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74660CA" w14:textId="77777777" w:rsidR="001D5483" w:rsidRDefault="001D5483" w:rsidP="001D5483">
      <w:pPr>
        <w:pStyle w:val="B1"/>
      </w:pPr>
      <w:r>
        <w:tab/>
        <w:t>In clause 4.3.2.2.2 Home-routed Roaming:</w:t>
      </w:r>
    </w:p>
    <w:p w14:paraId="21FBED8A" w14:textId="77777777" w:rsidR="001D5483" w:rsidRDefault="001D5483" w:rsidP="001D5483">
      <w:pPr>
        <w:pStyle w:val="B2"/>
      </w:pPr>
      <w:r>
        <w:t>-</w:t>
      </w:r>
      <w:r>
        <w:tab/>
        <w:t>Step 3a: Same impact as for step 3 for the non-roaming and roaming with local breakout case above.</w:t>
      </w:r>
    </w:p>
    <w:p w14:paraId="58D49DE6" w14:textId="77777777" w:rsidR="001D5483" w:rsidRDefault="001D5483" w:rsidP="001D5483">
      <w:pPr>
        <w:pStyle w:val="B2"/>
      </w:pPr>
      <w:r>
        <w:t>-</w:t>
      </w:r>
      <w:r>
        <w:tab/>
        <w:t>Step 5: Same impact as for step 10a for the Non-roaming and Roaming with Local Breakout case above.</w:t>
      </w:r>
    </w:p>
    <w:p w14:paraId="6FBA676E" w14:textId="77777777" w:rsidR="001D5483" w:rsidRDefault="001D5483" w:rsidP="001D5483">
      <w:pPr>
        <w:pStyle w:val="B2"/>
      </w:pPr>
      <w:r>
        <w:t>-</w:t>
      </w:r>
      <w:r>
        <w:tab/>
        <w:t xml:space="preserve">Step 6 The V-SMF pass the EPS interworking support indication received from the AMF to the H-SMF in </w:t>
      </w:r>
      <w:proofErr w:type="spellStart"/>
      <w:r>
        <w:t>Nsmf_PDUSession_Create</w:t>
      </w:r>
      <w:proofErr w:type="spellEnd"/>
      <w:r>
        <w:t>.</w:t>
      </w:r>
    </w:p>
    <w:p w14:paraId="5D1ECFDC" w14:textId="77777777" w:rsidR="001D5483" w:rsidRDefault="001D5483" w:rsidP="001D5483">
      <w:pPr>
        <w:pStyle w:val="B2"/>
      </w:pPr>
      <w:r>
        <w:t>-</w:t>
      </w:r>
      <w:r>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w:t>
      </w:r>
      <w:proofErr w:type="spellStart"/>
      <w:r>
        <w:t>Nudm_UECM_Registration</w:t>
      </w:r>
      <w:proofErr w:type="spellEnd"/>
      <w:r>
        <w:t xml:space="preserve"> Request.</w:t>
      </w:r>
    </w:p>
    <w:p w14:paraId="02191027" w14:textId="77777777" w:rsidR="001D5483" w:rsidRDefault="001D5483" w:rsidP="001D5483">
      <w:pPr>
        <w:pStyle w:val="B2"/>
      </w:pPr>
      <w:r>
        <w:t>-</w:t>
      </w:r>
      <w:r>
        <w:tab/>
        <w:t>Step 15: Same impact as in step 13 for the non-roaming and roaming with local breakout case above with the difference that it's the home SMF+PGW-C that includes the indication of Ethernet PDN type supported.</w:t>
      </w:r>
    </w:p>
    <w:p w14:paraId="168D6ADB" w14:textId="77777777" w:rsidR="001D5483" w:rsidRDefault="001D5483" w:rsidP="001D5483">
      <w:pPr>
        <w:pStyle w:val="B1"/>
      </w:pPr>
      <w:r>
        <w:tab/>
        <w:t>For interworking with the N26 interface, if the PDU Session supports interworking with EPS, the SMF+PGW-C invokes EBI allocation as described in clause 4.11.1.4.1.</w:t>
      </w:r>
    </w:p>
    <w:p w14:paraId="4A49205D" w14:textId="77777777" w:rsidR="001D5483" w:rsidRDefault="001D5483" w:rsidP="001D5483">
      <w:r>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26B613B" w14:textId="77777777" w:rsidR="001D5483" w:rsidRDefault="001D5483" w:rsidP="001D5483">
      <w:pPr>
        <w:pStyle w:val="B1"/>
      </w:pPr>
      <w:r>
        <w:t>-</w:t>
      </w:r>
      <w:r>
        <w:tab/>
        <w:t>If the SMF does not receive the interworking indication, the SMF makes its decision based on subscription.</w:t>
      </w:r>
    </w:p>
    <w:p w14:paraId="1C7DFF49" w14:textId="77777777" w:rsidR="009767C0" w:rsidRPr="009767C0" w:rsidRDefault="001D5483" w:rsidP="001D5483">
      <w:pPr>
        <w:ind w:left="568" w:hanging="284"/>
        <w:rPr>
          <w:rFonts w:eastAsia="DengXian"/>
          <w:lang w:eastAsia="zh-CN"/>
        </w:rPr>
      </w:pPr>
      <w:r>
        <w:t>For emergency PDU Session via non-3GPP, the AMF determines if EPS interworking is supported and sends the indication to the SMF in the same way as for emergency PDU Session via 3GPP supporting EPS interworking.</w:t>
      </w:r>
    </w:p>
    <w:bookmarkEnd w:id="106"/>
    <w:bookmarkEnd w:id="107"/>
    <w:bookmarkEnd w:id="108"/>
    <w:bookmarkEnd w:id="109"/>
    <w:bookmarkEnd w:id="110"/>
    <w:bookmarkEnd w:id="111"/>
    <w:bookmarkEnd w:id="112"/>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F26A7" w14:textId="77777777" w:rsidR="00805A52" w:rsidRDefault="00805A52">
      <w:r>
        <w:separator/>
      </w:r>
    </w:p>
  </w:endnote>
  <w:endnote w:type="continuationSeparator" w:id="0">
    <w:p w14:paraId="7C5DB09B" w14:textId="77777777" w:rsidR="00805A52" w:rsidRDefault="0080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0B77B" w14:textId="77777777" w:rsidR="006D569D" w:rsidRDefault="006D5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C451C" w14:textId="77777777" w:rsidR="006D569D" w:rsidRDefault="006D5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2B1AB" w14:textId="77777777" w:rsidR="006D569D" w:rsidRDefault="006D5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59A98" w14:textId="77777777" w:rsidR="00805A52" w:rsidRDefault="00805A52">
      <w:r>
        <w:separator/>
      </w:r>
    </w:p>
  </w:footnote>
  <w:footnote w:type="continuationSeparator" w:id="0">
    <w:p w14:paraId="55DB413B" w14:textId="77777777" w:rsidR="00805A52" w:rsidRDefault="00805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257258" w:rsidRDefault="002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8624" w14:textId="77777777" w:rsidR="006D569D" w:rsidRDefault="006D56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7F10E" w14:textId="77777777" w:rsidR="006D569D" w:rsidRDefault="006D56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257258" w:rsidRDefault="00257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257258" w:rsidRDefault="00257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257258" w:rsidRDefault="002572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Huawei">
    <w15:presenceInfo w15:providerId="None" w15:userId="Huawei"/>
  </w15:person>
  <w15:person w15:author="Huawei Change">
    <w15:presenceInfo w15:providerId="None" w15:userId="Huawei Change"/>
  </w15:person>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5071C"/>
    <w:rsid w:val="00062070"/>
    <w:rsid w:val="00062832"/>
    <w:rsid w:val="00076524"/>
    <w:rsid w:val="00086B36"/>
    <w:rsid w:val="00086F9A"/>
    <w:rsid w:val="00090F1D"/>
    <w:rsid w:val="00092B29"/>
    <w:rsid w:val="000A6394"/>
    <w:rsid w:val="000B7FED"/>
    <w:rsid w:val="000C038A"/>
    <w:rsid w:val="000C2B32"/>
    <w:rsid w:val="000C6598"/>
    <w:rsid w:val="000E268E"/>
    <w:rsid w:val="000E31D5"/>
    <w:rsid w:val="0012518B"/>
    <w:rsid w:val="001431FF"/>
    <w:rsid w:val="00145D43"/>
    <w:rsid w:val="00145ECD"/>
    <w:rsid w:val="001804E7"/>
    <w:rsid w:val="00192C46"/>
    <w:rsid w:val="00193CA7"/>
    <w:rsid w:val="001A08B3"/>
    <w:rsid w:val="001A3E69"/>
    <w:rsid w:val="001A7B60"/>
    <w:rsid w:val="001B52F0"/>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4DD4"/>
    <w:rsid w:val="003808E9"/>
    <w:rsid w:val="00381A01"/>
    <w:rsid w:val="00382E34"/>
    <w:rsid w:val="00385A11"/>
    <w:rsid w:val="00386DEC"/>
    <w:rsid w:val="00392484"/>
    <w:rsid w:val="003968D8"/>
    <w:rsid w:val="003B1065"/>
    <w:rsid w:val="003B40E1"/>
    <w:rsid w:val="003B4443"/>
    <w:rsid w:val="003E1A36"/>
    <w:rsid w:val="003E7D28"/>
    <w:rsid w:val="003F1D0C"/>
    <w:rsid w:val="003F6609"/>
    <w:rsid w:val="00400059"/>
    <w:rsid w:val="0040761D"/>
    <w:rsid w:val="00410371"/>
    <w:rsid w:val="004242F1"/>
    <w:rsid w:val="004401BC"/>
    <w:rsid w:val="00440C78"/>
    <w:rsid w:val="00447107"/>
    <w:rsid w:val="00452FDC"/>
    <w:rsid w:val="00461AB3"/>
    <w:rsid w:val="00472435"/>
    <w:rsid w:val="0047578B"/>
    <w:rsid w:val="004758BB"/>
    <w:rsid w:val="004A0C1E"/>
    <w:rsid w:val="004A1F9C"/>
    <w:rsid w:val="004A6302"/>
    <w:rsid w:val="004B75B7"/>
    <w:rsid w:val="004E77A0"/>
    <w:rsid w:val="005041B8"/>
    <w:rsid w:val="00504314"/>
    <w:rsid w:val="00514818"/>
    <w:rsid w:val="0051580D"/>
    <w:rsid w:val="00524056"/>
    <w:rsid w:val="00535A47"/>
    <w:rsid w:val="00537FB7"/>
    <w:rsid w:val="00547111"/>
    <w:rsid w:val="00567C7F"/>
    <w:rsid w:val="00592D74"/>
    <w:rsid w:val="005C279D"/>
    <w:rsid w:val="005E2C44"/>
    <w:rsid w:val="005E65C0"/>
    <w:rsid w:val="00621188"/>
    <w:rsid w:val="006257ED"/>
    <w:rsid w:val="00625CC6"/>
    <w:rsid w:val="00656665"/>
    <w:rsid w:val="0066183E"/>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92342"/>
    <w:rsid w:val="00793EC4"/>
    <w:rsid w:val="0079538A"/>
    <w:rsid w:val="007977A8"/>
    <w:rsid w:val="007A5B4D"/>
    <w:rsid w:val="007B512A"/>
    <w:rsid w:val="007C2097"/>
    <w:rsid w:val="007D5352"/>
    <w:rsid w:val="007D6A07"/>
    <w:rsid w:val="007F2012"/>
    <w:rsid w:val="007F7259"/>
    <w:rsid w:val="008040A8"/>
    <w:rsid w:val="00805A52"/>
    <w:rsid w:val="00812BDC"/>
    <w:rsid w:val="00826E0E"/>
    <w:rsid w:val="008279FA"/>
    <w:rsid w:val="00833C1D"/>
    <w:rsid w:val="00852701"/>
    <w:rsid w:val="008626E7"/>
    <w:rsid w:val="00870EE7"/>
    <w:rsid w:val="0087737C"/>
    <w:rsid w:val="00880B60"/>
    <w:rsid w:val="00881457"/>
    <w:rsid w:val="008863B9"/>
    <w:rsid w:val="008873C4"/>
    <w:rsid w:val="008A45A6"/>
    <w:rsid w:val="008C5D59"/>
    <w:rsid w:val="008D1C40"/>
    <w:rsid w:val="008D4052"/>
    <w:rsid w:val="008F06F7"/>
    <w:rsid w:val="008F686C"/>
    <w:rsid w:val="00901CAF"/>
    <w:rsid w:val="00906141"/>
    <w:rsid w:val="00912244"/>
    <w:rsid w:val="009148DE"/>
    <w:rsid w:val="00922BFA"/>
    <w:rsid w:val="00925251"/>
    <w:rsid w:val="00941E30"/>
    <w:rsid w:val="00963FE4"/>
    <w:rsid w:val="009730F9"/>
    <w:rsid w:val="009733BE"/>
    <w:rsid w:val="009748CA"/>
    <w:rsid w:val="00974F80"/>
    <w:rsid w:val="009767C0"/>
    <w:rsid w:val="009777D9"/>
    <w:rsid w:val="00991B88"/>
    <w:rsid w:val="009A5753"/>
    <w:rsid w:val="009A579D"/>
    <w:rsid w:val="009B0FFA"/>
    <w:rsid w:val="009B162C"/>
    <w:rsid w:val="009B738A"/>
    <w:rsid w:val="009B7E39"/>
    <w:rsid w:val="009E3297"/>
    <w:rsid w:val="009E7A24"/>
    <w:rsid w:val="009F1A59"/>
    <w:rsid w:val="009F418E"/>
    <w:rsid w:val="009F734F"/>
    <w:rsid w:val="00A246B6"/>
    <w:rsid w:val="00A25CC3"/>
    <w:rsid w:val="00A263D1"/>
    <w:rsid w:val="00A30C3A"/>
    <w:rsid w:val="00A3756A"/>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968C8"/>
    <w:rsid w:val="00BA16FF"/>
    <w:rsid w:val="00BA3EC5"/>
    <w:rsid w:val="00BA51D9"/>
    <w:rsid w:val="00BB5DFC"/>
    <w:rsid w:val="00BC04BD"/>
    <w:rsid w:val="00BC0E8C"/>
    <w:rsid w:val="00BC20CB"/>
    <w:rsid w:val="00BD279D"/>
    <w:rsid w:val="00BD6BB8"/>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4792"/>
    <w:rsid w:val="00C95985"/>
    <w:rsid w:val="00CA41A9"/>
    <w:rsid w:val="00CA4EEF"/>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92747"/>
    <w:rsid w:val="00DA5050"/>
    <w:rsid w:val="00DC58AF"/>
    <w:rsid w:val="00DC6555"/>
    <w:rsid w:val="00DD2CF6"/>
    <w:rsid w:val="00DD7936"/>
    <w:rsid w:val="00DE34CF"/>
    <w:rsid w:val="00DE61EE"/>
    <w:rsid w:val="00DF53A0"/>
    <w:rsid w:val="00E13F3D"/>
    <w:rsid w:val="00E23990"/>
    <w:rsid w:val="00E32339"/>
    <w:rsid w:val="00E34898"/>
    <w:rsid w:val="00E4155A"/>
    <w:rsid w:val="00E533D9"/>
    <w:rsid w:val="00E55289"/>
    <w:rsid w:val="00E61B6E"/>
    <w:rsid w:val="00E72768"/>
    <w:rsid w:val="00E82D4D"/>
    <w:rsid w:val="00EA154E"/>
    <w:rsid w:val="00EA7EEF"/>
    <w:rsid w:val="00EB09B7"/>
    <w:rsid w:val="00EC3B5B"/>
    <w:rsid w:val="00ED1883"/>
    <w:rsid w:val="00EE7D7C"/>
    <w:rsid w:val="00EF52B8"/>
    <w:rsid w:val="00F2468D"/>
    <w:rsid w:val="00F25D98"/>
    <w:rsid w:val="00F300FB"/>
    <w:rsid w:val="00F41DF3"/>
    <w:rsid w:val="00F81278"/>
    <w:rsid w:val="00F8390E"/>
    <w:rsid w:val="00F93A68"/>
    <w:rsid w:val="00FB6386"/>
    <w:rsid w:val="00FC17B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2211111.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232222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B7282-7B85-4FC4-9991-F177B3D0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8114</Words>
  <Characters>46252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cp:lastModifiedBy>
  <cp:revision>2</cp:revision>
  <cp:lastPrinted>1900-01-01T00:00:00Z</cp:lastPrinted>
  <dcterms:created xsi:type="dcterms:W3CDTF">2021-07-30T17:01:00Z</dcterms:created>
  <dcterms:modified xsi:type="dcterms:W3CDTF">2021-07-30T17:01:00Z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